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1A153" w14:textId="37C68000"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71071D">
        <w:rPr>
          <w:rFonts w:ascii="Arial" w:eastAsia="Arial Unicode MS" w:hAnsi="Arial" w:cs="Arial"/>
          <w:b/>
          <w:bCs/>
          <w:sz w:val="24"/>
        </w:rPr>
        <w:t>6</w:t>
      </w:r>
      <w:r w:rsidR="008F7DF2">
        <w:rPr>
          <w:rFonts w:ascii="Arial" w:eastAsia="Arial Unicode MS" w:hAnsi="Arial" w:cs="Arial"/>
          <w:b/>
          <w:bCs/>
          <w:sz w:val="24"/>
        </w:rPr>
        <w:t>4</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S2-2</w:t>
      </w:r>
      <w:r w:rsidR="00B2149D">
        <w:rPr>
          <w:rFonts w:ascii="Arial" w:eastAsia="SimSun" w:hAnsi="Arial"/>
          <w:b/>
          <w:i/>
          <w:noProof/>
          <w:color w:val="auto"/>
          <w:sz w:val="28"/>
          <w:lang w:eastAsia="en-US"/>
        </w:rPr>
        <w:t>40</w:t>
      </w:r>
      <w:r w:rsidR="000E7200">
        <w:rPr>
          <w:rFonts w:ascii="Arial" w:eastAsia="SimSun" w:hAnsi="Arial"/>
          <w:b/>
          <w:i/>
          <w:noProof/>
          <w:color w:val="auto"/>
          <w:sz w:val="28"/>
          <w:lang w:eastAsia="en-US"/>
        </w:rPr>
        <w:t>8342</w:t>
      </w:r>
    </w:p>
    <w:p w14:paraId="6B56BFDF" w14:textId="1CF8A004" w:rsidR="00A24F28" w:rsidRPr="003244C5" w:rsidRDefault="008F7DF2"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F4738E">
        <w:rPr>
          <w:rFonts w:ascii="Arial" w:eastAsia="Arial Unicode MS" w:hAnsi="Arial" w:cs="Arial"/>
          <w:b/>
          <w:bCs/>
          <w:sz w:val="24"/>
        </w:rPr>
        <w:t>Maastricht, NL, 19</w:t>
      </w:r>
      <w:r w:rsidRPr="00F4738E">
        <w:rPr>
          <w:rFonts w:ascii="Arial" w:eastAsia="Arial Unicode MS" w:hAnsi="Arial" w:cs="Arial"/>
          <w:b/>
          <w:bCs/>
          <w:sz w:val="24"/>
          <w:vertAlign w:val="superscript"/>
        </w:rPr>
        <w:t>th</w:t>
      </w:r>
      <w:r>
        <w:rPr>
          <w:rFonts w:ascii="Arial" w:eastAsia="Arial Unicode MS" w:hAnsi="Arial" w:cs="Arial"/>
          <w:b/>
          <w:bCs/>
          <w:sz w:val="24"/>
        </w:rPr>
        <w:t xml:space="preserve"> </w:t>
      </w:r>
      <w:r w:rsidR="00200959">
        <w:rPr>
          <w:rFonts w:ascii="Arial" w:eastAsia="Arial Unicode MS" w:hAnsi="Arial" w:cs="Arial"/>
          <w:b/>
          <w:bCs/>
          <w:sz w:val="24"/>
        </w:rPr>
        <w:t xml:space="preserve">Aug </w:t>
      </w:r>
      <w:r w:rsidRPr="00F4738E">
        <w:rPr>
          <w:rFonts w:ascii="Arial" w:eastAsia="Arial Unicode MS" w:hAnsi="Arial" w:cs="Arial"/>
          <w:b/>
          <w:bCs/>
          <w:sz w:val="24"/>
        </w:rPr>
        <w:t>–</w:t>
      </w:r>
      <w:r w:rsidR="00200959">
        <w:rPr>
          <w:rFonts w:ascii="Arial" w:eastAsia="Arial Unicode MS" w:hAnsi="Arial" w:cs="Arial"/>
          <w:b/>
          <w:bCs/>
          <w:sz w:val="24"/>
        </w:rPr>
        <w:t xml:space="preserve"> </w:t>
      </w:r>
      <w:r w:rsidRPr="00F4738E">
        <w:rPr>
          <w:rFonts w:ascii="Arial" w:eastAsia="Arial Unicode MS" w:hAnsi="Arial" w:cs="Arial"/>
          <w:b/>
          <w:bCs/>
          <w:sz w:val="24"/>
        </w:rPr>
        <w:t>23</w:t>
      </w:r>
      <w:r w:rsidRPr="00F4738E">
        <w:rPr>
          <w:rFonts w:ascii="Arial" w:eastAsia="Arial Unicode MS" w:hAnsi="Arial" w:cs="Arial"/>
          <w:b/>
          <w:bCs/>
          <w:sz w:val="24"/>
          <w:vertAlign w:val="superscript"/>
        </w:rPr>
        <w:t>rd</w:t>
      </w:r>
      <w:r w:rsidRPr="009B64E4">
        <w:rPr>
          <w:rFonts w:ascii="Arial" w:eastAsia="Arial Unicode MS" w:hAnsi="Arial" w:cs="Arial"/>
          <w:b/>
          <w:bCs/>
          <w:sz w:val="24"/>
        </w:rPr>
        <w:t xml:space="preserve"> </w:t>
      </w:r>
      <w:r w:rsidR="00200959">
        <w:rPr>
          <w:rFonts w:ascii="Arial" w:eastAsia="Arial Unicode MS" w:hAnsi="Arial" w:cs="Arial"/>
          <w:b/>
          <w:bCs/>
          <w:sz w:val="24"/>
        </w:rPr>
        <w:t xml:space="preserve">Aug, </w:t>
      </w:r>
      <w:r w:rsidRPr="009B64E4">
        <w:rPr>
          <w:rFonts w:ascii="Arial" w:eastAsia="Arial Unicode MS" w:hAnsi="Arial" w:cs="Arial"/>
          <w:b/>
          <w:bCs/>
          <w:sz w:val="24"/>
        </w:rPr>
        <w:t>202</w:t>
      </w:r>
      <w:r>
        <w:rPr>
          <w:rFonts w:ascii="Arial" w:eastAsia="Arial Unicode MS" w:hAnsi="Arial" w:cs="Arial"/>
          <w:b/>
          <w:bCs/>
          <w:sz w:val="24"/>
        </w:rPr>
        <w:t>4</w:t>
      </w:r>
      <w:r w:rsidR="003244C5" w:rsidRPr="00927C1B">
        <w:rPr>
          <w:rFonts w:ascii="Arial" w:eastAsia="Arial Unicode MS" w:hAnsi="Arial" w:cs="Arial"/>
          <w:b/>
          <w:bCs/>
        </w:rPr>
        <w:tab/>
      </w:r>
      <w:r w:rsidR="001F0BF7" w:rsidRPr="000E7200">
        <w:rPr>
          <w:rFonts w:ascii="Arial" w:hAnsi="Arial" w:cs="Arial"/>
          <w:b/>
          <w:bCs/>
          <w:color w:val="FFFFFF" w:themeColor="background1"/>
        </w:rPr>
        <w:t>(revision of S2-2</w:t>
      </w:r>
      <w:r w:rsidR="00B2149D" w:rsidRPr="000E7200">
        <w:rPr>
          <w:rFonts w:ascii="Arial" w:hAnsi="Arial" w:cs="Arial"/>
          <w:b/>
          <w:bCs/>
          <w:color w:val="FFFFFF" w:themeColor="background1"/>
        </w:rPr>
        <w:t>40</w:t>
      </w:r>
      <w:r w:rsidR="003244C5" w:rsidRPr="000E7200">
        <w:rPr>
          <w:rFonts w:ascii="Arial" w:hAnsi="Arial" w:cs="Arial"/>
          <w:b/>
          <w:bCs/>
          <w:color w:val="FFFFFF" w:themeColor="background1"/>
        </w:rPr>
        <w:t>xxxx)</w:t>
      </w:r>
    </w:p>
    <w:p w14:paraId="7A0BBC3A" w14:textId="77777777" w:rsidR="00A24F28" w:rsidRPr="00927C1B" w:rsidRDefault="00A24F28" w:rsidP="00A24F28">
      <w:pPr>
        <w:rPr>
          <w:rFonts w:ascii="Arial" w:hAnsi="Arial" w:cs="Arial"/>
        </w:rPr>
      </w:pPr>
    </w:p>
    <w:p w14:paraId="2F4104C4" w14:textId="77777777" w:rsidR="00772F47"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p>
    <w:p w14:paraId="6C60AB3E" w14:textId="48E8FE3B"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161789">
        <w:rPr>
          <w:rFonts w:ascii="Arial" w:hAnsi="Arial" w:cs="Arial"/>
          <w:b/>
        </w:rPr>
        <w:t>End</w:t>
      </w:r>
      <w:r w:rsidR="000E7200">
        <w:rPr>
          <w:rFonts w:ascii="Arial" w:hAnsi="Arial" w:cs="Arial"/>
          <w:b/>
        </w:rPr>
        <w:t>-</w:t>
      </w:r>
      <w:r w:rsidR="00161789">
        <w:rPr>
          <w:rFonts w:ascii="Arial" w:hAnsi="Arial" w:cs="Arial"/>
          <w:b/>
        </w:rPr>
        <w:t>to</w:t>
      </w:r>
      <w:r w:rsidR="000E7200">
        <w:rPr>
          <w:rFonts w:ascii="Arial" w:hAnsi="Arial" w:cs="Arial"/>
          <w:b/>
        </w:rPr>
        <w:t>-</w:t>
      </w:r>
      <w:r w:rsidR="00161789">
        <w:rPr>
          <w:rFonts w:ascii="Arial" w:hAnsi="Arial" w:cs="Arial"/>
          <w:b/>
        </w:rPr>
        <w:t>end solution for DualSteer</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6C3BA68D"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D348C2">
        <w:rPr>
          <w:rFonts w:ascii="Arial" w:hAnsi="Arial" w:cs="Arial"/>
          <w:b/>
        </w:rPr>
        <w:t>19.13</w:t>
      </w:r>
      <w:r w:rsidR="000E7200">
        <w:rPr>
          <w:rFonts w:ascii="Arial" w:hAnsi="Arial" w:cs="Arial"/>
          <w:b/>
        </w:rPr>
        <w:t>.1</w:t>
      </w:r>
    </w:p>
    <w:p w14:paraId="50306FB0" w14:textId="037709EA"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proofErr w:type="spellStart"/>
      <w:r w:rsidR="00D348C2">
        <w:rPr>
          <w:rFonts w:ascii="Arial" w:hAnsi="Arial" w:cs="Arial"/>
          <w:b/>
        </w:rPr>
        <w:t>FS_DualSteer</w:t>
      </w:r>
      <w:proofErr w:type="spellEnd"/>
      <w:r w:rsidR="00462B3D" w:rsidRPr="00CA76A1">
        <w:rPr>
          <w:rFonts w:ascii="Arial" w:hAnsi="Arial" w:cs="Arial"/>
          <w:b/>
        </w:rPr>
        <w:t xml:space="preserve"> / Rel-1</w:t>
      </w:r>
      <w:r w:rsidR="0071071D">
        <w:rPr>
          <w:rFonts w:ascii="Arial" w:hAnsi="Arial" w:cs="Arial"/>
          <w:b/>
        </w:rPr>
        <w:t>9</w:t>
      </w:r>
    </w:p>
    <w:p w14:paraId="6D39A49A" w14:textId="2261B0D9" w:rsidR="00EF48DB" w:rsidRPr="00927C1B" w:rsidRDefault="00A24F28" w:rsidP="00EC53AC">
      <w:pPr>
        <w:jc w:val="both"/>
        <w:rPr>
          <w:rFonts w:ascii="Arial" w:hAnsi="Arial" w:cs="Arial"/>
          <w:i/>
        </w:rPr>
      </w:pPr>
      <w:r w:rsidRPr="00927C1B">
        <w:rPr>
          <w:rFonts w:ascii="Arial" w:hAnsi="Arial" w:cs="Arial"/>
          <w:i/>
        </w:rPr>
        <w:t>Abstract:</w:t>
      </w:r>
      <w:r w:rsidR="001A4F50" w:rsidRPr="001A4F50">
        <w:rPr>
          <w:rFonts w:ascii="Arial" w:hAnsi="Arial" w:cs="Arial"/>
          <w:i/>
        </w:rPr>
        <w:t xml:space="preserve"> </w:t>
      </w:r>
      <w:r w:rsidR="001A4F50" w:rsidRPr="00A960BE">
        <w:rPr>
          <w:rFonts w:ascii="Arial" w:hAnsi="Arial" w:cs="Arial"/>
          <w:i/>
        </w:rPr>
        <w:t>A</w:t>
      </w:r>
      <w:r w:rsidR="007F2F92">
        <w:rPr>
          <w:rFonts w:ascii="Arial" w:hAnsi="Arial" w:cs="Arial"/>
          <w:i/>
        </w:rPr>
        <w:t>n</w:t>
      </w:r>
      <w:r w:rsidR="001A4F50" w:rsidRPr="00A960BE">
        <w:rPr>
          <w:rFonts w:ascii="Arial" w:hAnsi="Arial" w:cs="Arial"/>
          <w:i/>
        </w:rPr>
        <w:t xml:space="preserve"> end-to-end solution is proposed for DualSteer to reach consensus on the conclusio</w:t>
      </w:r>
      <w:r w:rsidR="001A4F50">
        <w:rPr>
          <w:rFonts w:ascii="Arial" w:hAnsi="Arial" w:cs="Arial"/>
          <w:i/>
        </w:rPr>
        <w:t>n.</w:t>
      </w:r>
    </w:p>
    <w:p w14:paraId="576C96D7" w14:textId="77777777" w:rsidR="00A93620" w:rsidRPr="00927C1B" w:rsidRDefault="00B3593E" w:rsidP="00B3593E">
      <w:pPr>
        <w:pStyle w:val="Heading1"/>
      </w:pPr>
      <w:r w:rsidRPr="000E7200">
        <w:t xml:space="preserve">1. </w:t>
      </w:r>
      <w:r w:rsidR="00305F20" w:rsidRPr="000E7200">
        <w:t>Introduction</w:t>
      </w:r>
      <w:r w:rsidR="00BE6AFC" w:rsidRPr="000E7200">
        <w:t>/Discussion</w:t>
      </w:r>
    </w:p>
    <w:p w14:paraId="770EF533" w14:textId="77777777" w:rsidR="006E2110" w:rsidRDefault="006E2110" w:rsidP="006E2110">
      <w:pPr>
        <w:rPr>
          <w:rFonts w:eastAsiaTheme="minorEastAsia"/>
          <w:lang w:eastAsia="zh-CN"/>
        </w:rPr>
      </w:pPr>
      <w:r>
        <w:rPr>
          <w:rFonts w:eastAsiaTheme="minorEastAsia" w:hint="eastAsia"/>
          <w:lang w:eastAsia="zh-CN"/>
        </w:rPr>
        <w:t>T</w:t>
      </w:r>
      <w:r>
        <w:rPr>
          <w:rFonts w:eastAsiaTheme="minorEastAsia"/>
          <w:lang w:eastAsia="zh-CN"/>
        </w:rPr>
        <w:t>his paper provides an End-to-End solution for the DualSteer. Compared with the proposed solution in the TR from our side, the differences are summarized below:</w:t>
      </w:r>
    </w:p>
    <w:p w14:paraId="13E19ADE" w14:textId="77777777" w:rsidR="006E2110" w:rsidRDefault="006E2110" w:rsidP="006E2110">
      <w:pPr>
        <w:ind w:left="568" w:hanging="284"/>
        <w:rPr>
          <w:rFonts w:eastAsiaTheme="minorEastAsia"/>
          <w:lang w:eastAsia="zh-CN"/>
        </w:rPr>
      </w:pPr>
      <w:r>
        <w:rPr>
          <w:rFonts w:eastAsiaTheme="minorEastAsia" w:hint="eastAsia"/>
          <w:lang w:eastAsia="zh-CN"/>
        </w:rPr>
        <w:t>-</w:t>
      </w:r>
      <w:r>
        <w:rPr>
          <w:rFonts w:eastAsiaTheme="minorEastAsia"/>
          <w:lang w:eastAsia="zh-CN"/>
        </w:rPr>
        <w:tab/>
        <w:t>Not mandatory to use Primary SUPI and Secondary SUPI. This is the possible option. If there is no Primary/Secondary SUPI concept, each 3GPP access will be identified by a path identifier provided by UDM.</w:t>
      </w:r>
    </w:p>
    <w:p w14:paraId="50FEFB82" w14:textId="77777777" w:rsidR="006E2110" w:rsidRPr="002F4E7F" w:rsidRDefault="006E2110" w:rsidP="006E2110">
      <w:pPr>
        <w:ind w:left="568" w:hanging="284"/>
        <w:rPr>
          <w:rFonts w:eastAsiaTheme="minorEastAsia"/>
          <w:lang w:eastAsia="zh-CN"/>
        </w:rPr>
      </w:pPr>
      <w:r>
        <w:rPr>
          <w:rFonts w:eastAsiaTheme="minorEastAsia" w:hint="eastAsia"/>
          <w:lang w:eastAsia="zh-CN"/>
        </w:rPr>
        <w:t>-</w:t>
      </w:r>
      <w:r>
        <w:rPr>
          <w:rFonts w:eastAsiaTheme="minorEastAsia"/>
          <w:lang w:eastAsia="zh-CN"/>
        </w:rPr>
        <w:tab/>
        <w:t>Add a new policy about when to establish the associated PDU session of the source PDU session for DualSteer traffic switching. If the policy allows the DualSteer Device to pre-establish the associated PDU session for DualSteer traffic switching in advance, the SMF shall deactivate the newly established PDU session. UE sends service request to perform the DualSteer traffic switching and SMF activates the UP of the target PDU session and release/deactivate the source PDU session based on operator policy.</w:t>
      </w:r>
    </w:p>
    <w:p w14:paraId="631913F7" w14:textId="77777777" w:rsidR="00CA6115" w:rsidRPr="00927C1B" w:rsidRDefault="00CA6115" w:rsidP="00CA6115">
      <w:pPr>
        <w:pStyle w:val="Heading1"/>
      </w:pPr>
      <w:r>
        <w:t>2</w:t>
      </w:r>
      <w:r w:rsidRPr="00927C1B">
        <w:t xml:space="preserve">. </w:t>
      </w:r>
      <w:r>
        <w:t>Text Proposal</w:t>
      </w:r>
    </w:p>
    <w:p w14:paraId="541FD5A7" w14:textId="08F3CCD2" w:rsidR="00CA6115" w:rsidRPr="00813D73" w:rsidRDefault="00F40EE5" w:rsidP="008754B1">
      <w:pPr>
        <w:jc w:val="both"/>
        <w:rPr>
          <w:lang w:eastAsia="zh-CN"/>
        </w:rPr>
      </w:pPr>
      <w:r w:rsidRPr="000E7200">
        <w:rPr>
          <w:lang w:eastAsia="zh-CN"/>
        </w:rPr>
        <w:t>It is proposed to capture the following changes vs. TR</w:t>
      </w:r>
      <w:r w:rsidR="00B7146B" w:rsidRPr="000E7200">
        <w:t> </w:t>
      </w:r>
      <w:r w:rsidRPr="000E7200">
        <w:rPr>
          <w:lang w:eastAsia="zh-CN"/>
        </w:rPr>
        <w:t>23.</w:t>
      </w:r>
      <w:r w:rsidR="00AE0B99" w:rsidRPr="000E7200">
        <w:rPr>
          <w:lang w:eastAsia="zh-CN"/>
        </w:rPr>
        <w:t>700-</w:t>
      </w:r>
      <w:r w:rsidR="00B7088D" w:rsidRPr="000E7200">
        <w:rPr>
          <w:lang w:eastAsia="zh-CN"/>
        </w:rPr>
        <w:t>54</w:t>
      </w:r>
      <w:r w:rsidRPr="000E7200">
        <w:rPr>
          <w:lang w:eastAsia="zh-CN"/>
        </w:rPr>
        <w:t>.</w:t>
      </w:r>
    </w:p>
    <w:p w14:paraId="64544939" w14:textId="59C503FA"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0"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w:t>
      </w:r>
      <w:r w:rsidR="00F91A14">
        <w:rPr>
          <w:rFonts w:ascii="Arial" w:hAnsi="Arial" w:cs="Arial"/>
          <w:color w:val="FF0000"/>
          <w:sz w:val="28"/>
          <w:szCs w:val="28"/>
          <w:lang w:val="en-US"/>
        </w:rPr>
        <w:t xml:space="preserve">(all new text below) </w:t>
      </w:r>
      <w:r w:rsidRPr="0042466D">
        <w:rPr>
          <w:rFonts w:ascii="Arial" w:hAnsi="Arial" w:cs="Arial"/>
          <w:color w:val="FF0000"/>
          <w:sz w:val="28"/>
          <w:szCs w:val="28"/>
          <w:lang w:val="en-US"/>
        </w:rPr>
        <w:t>* * * *</w:t>
      </w:r>
      <w:bookmarkStart w:id="1" w:name="_Toc517082226"/>
    </w:p>
    <w:p w14:paraId="3F591979" w14:textId="476D9782" w:rsidR="00AD7D4E" w:rsidRDefault="00AD7D4E" w:rsidP="00AD7D4E">
      <w:pPr>
        <w:pStyle w:val="Heading3"/>
      </w:pPr>
      <w:bookmarkStart w:id="2" w:name="_Toc164918732"/>
      <w:bookmarkEnd w:id="1"/>
      <w:r>
        <w:t>6.1.X</w:t>
      </w:r>
      <w:r>
        <w:tab/>
      </w:r>
      <w:r w:rsidRPr="00BB7EBA">
        <w:t>Solution #</w:t>
      </w:r>
      <w:r>
        <w:t>1.X</w:t>
      </w:r>
      <w:r w:rsidRPr="00BB7EBA">
        <w:t xml:space="preserve">: </w:t>
      </w:r>
      <w:bookmarkEnd w:id="2"/>
      <w:r>
        <w:t>E2E solution to support DualSteer</w:t>
      </w:r>
    </w:p>
    <w:p w14:paraId="1C83D60D" w14:textId="57008D5B" w:rsidR="00362002" w:rsidRDefault="00362002" w:rsidP="00362002">
      <w:pPr>
        <w:pStyle w:val="Heading4"/>
        <w:rPr>
          <w:lang w:eastAsia="zh-CN"/>
        </w:rPr>
      </w:pPr>
      <w:r>
        <w:rPr>
          <w:lang w:eastAsia="zh-CN"/>
        </w:rPr>
        <w:t>6.</w:t>
      </w:r>
      <w:proofErr w:type="gramStart"/>
      <w:r>
        <w:rPr>
          <w:lang w:eastAsia="zh-CN"/>
        </w:rPr>
        <w:t>1.X.</w:t>
      </w:r>
      <w:proofErr w:type="gramEnd"/>
      <w:r>
        <w:rPr>
          <w:lang w:eastAsia="zh-CN"/>
        </w:rPr>
        <w:t>1</w:t>
      </w:r>
      <w:r>
        <w:rPr>
          <w:lang w:eastAsia="zh-CN"/>
        </w:rPr>
        <w:tab/>
        <w:t>Solution Assumption</w:t>
      </w:r>
    </w:p>
    <w:p w14:paraId="08B773DD" w14:textId="77777777" w:rsidR="00362002" w:rsidRDefault="00362002" w:rsidP="00362002">
      <w:pPr>
        <w:rPr>
          <w:rFonts w:eastAsiaTheme="minorEastAsia"/>
          <w:lang w:eastAsia="zh-CN"/>
        </w:rPr>
      </w:pPr>
      <w:r>
        <w:rPr>
          <w:rFonts w:eastAsiaTheme="minorEastAsia"/>
          <w:lang w:eastAsia="zh-CN"/>
        </w:rPr>
        <w:t>This solution supports the following assumptions:</w:t>
      </w:r>
    </w:p>
    <w:p w14:paraId="00E48F2D" w14:textId="71C70934" w:rsidR="00362002" w:rsidRPr="00642FA1" w:rsidRDefault="00A13B4F" w:rsidP="00A13B4F">
      <w:pPr>
        <w:pStyle w:val="Heading5"/>
        <w:rPr>
          <w:lang w:eastAsia="zh-CN"/>
        </w:rPr>
      </w:pPr>
      <w:r>
        <w:rPr>
          <w:lang w:eastAsia="zh-CN"/>
        </w:rPr>
        <w:t>6.</w:t>
      </w:r>
      <w:proofErr w:type="gramStart"/>
      <w:r>
        <w:rPr>
          <w:lang w:eastAsia="zh-CN"/>
        </w:rPr>
        <w:t>1.X.</w:t>
      </w:r>
      <w:proofErr w:type="gramEnd"/>
      <w:r>
        <w:rPr>
          <w:lang w:eastAsia="zh-CN"/>
        </w:rPr>
        <w:t>1.1</w:t>
      </w:r>
      <w:r w:rsidR="00362002">
        <w:rPr>
          <w:lang w:eastAsia="zh-CN"/>
        </w:rPr>
        <w:tab/>
      </w:r>
      <w:r w:rsidR="00362002" w:rsidRPr="00642FA1">
        <w:rPr>
          <w:rFonts w:hint="eastAsia"/>
          <w:lang w:eastAsia="zh-CN"/>
        </w:rPr>
        <w:t>A</w:t>
      </w:r>
      <w:r w:rsidR="00362002" w:rsidRPr="00642FA1">
        <w:rPr>
          <w:lang w:eastAsia="zh-CN"/>
        </w:rPr>
        <w:t>ssumption for Subscription and Registration</w:t>
      </w:r>
    </w:p>
    <w:p w14:paraId="5B555310" w14:textId="77777777" w:rsidR="00362002" w:rsidRDefault="00362002" w:rsidP="00362002">
      <w:pPr>
        <w:pStyle w:val="B1"/>
        <w:ind w:left="284" w:firstLine="0"/>
        <w:rPr>
          <w:rFonts w:eastAsia="Times New Roman"/>
          <w:lang w:eastAsia="zh-CN"/>
        </w:rPr>
      </w:pPr>
      <w:r>
        <w:rPr>
          <w:b/>
          <w:lang w:eastAsia="zh-CN"/>
        </w:rPr>
        <w:t>Assumption 1</w:t>
      </w:r>
      <w:r>
        <w:rPr>
          <w:lang w:eastAsia="zh-CN"/>
        </w:rPr>
        <w:t>: It is not necessary to translate the service requirement regarding the "one subscription profile" into a new table in the UDM. A pointer to the other record based on SUPI is likely to be sufficient. The creation of a separate table needs to be well justified.</w:t>
      </w:r>
    </w:p>
    <w:p w14:paraId="736082F9" w14:textId="77777777" w:rsidR="00362002" w:rsidRDefault="00362002" w:rsidP="00362002">
      <w:pPr>
        <w:pStyle w:val="B1"/>
        <w:ind w:left="284" w:firstLine="0"/>
        <w:rPr>
          <w:lang w:eastAsia="zh-CN"/>
        </w:rPr>
      </w:pPr>
      <w:r>
        <w:rPr>
          <w:b/>
          <w:lang w:eastAsia="zh-CN"/>
        </w:rPr>
        <w:t>Assumption 2</w:t>
      </w:r>
      <w:r>
        <w:rPr>
          <w:lang w:eastAsia="zh-CN"/>
        </w:rPr>
        <w:t xml:space="preserve">: One SUPI </w:t>
      </w:r>
      <w:ins w:id="3" w:author="Huawei" w:date="2024-07-01T10:16:00Z">
        <w:r>
          <w:rPr>
            <w:lang w:eastAsia="zh-CN"/>
          </w:rPr>
          <w:t>can be</w:t>
        </w:r>
      </w:ins>
      <w:del w:id="4" w:author="Huawei" w:date="2024-07-01T10:16:00Z">
        <w:r w:rsidDel="00E6303A">
          <w:rPr>
            <w:lang w:eastAsia="zh-CN"/>
          </w:rPr>
          <w:delText>is</w:delText>
        </w:r>
      </w:del>
      <w:r>
        <w:rPr>
          <w:lang w:eastAsia="zh-CN"/>
        </w:rPr>
        <w:t xml:space="preserve"> marked as Primary SUPI and the other SUPI is marked as Secondary SUPI, </w:t>
      </w:r>
      <w:ins w:id="5" w:author="Huawei" w:date="2024-07-01T10:16:00Z">
        <w:r>
          <w:rPr>
            <w:lang w:eastAsia="zh-CN"/>
          </w:rPr>
          <w:t>if operator would like to</w:t>
        </w:r>
      </w:ins>
      <w:del w:id="6" w:author="Huawei" w:date="2024-07-01T10:16:00Z">
        <w:r w:rsidDel="00E6303A">
          <w:rPr>
            <w:lang w:eastAsia="zh-CN"/>
          </w:rPr>
          <w:delText>in order to be able to</w:delText>
        </w:r>
      </w:del>
      <w:r>
        <w:rPr>
          <w:lang w:eastAsia="zh-CN"/>
        </w:rPr>
        <w:t xml:space="preserve"> provide asymmetrical policies to each SUPI and have a differentiated handling according to policies.</w:t>
      </w:r>
      <w:ins w:id="7" w:author="Huawei" w:date="2024-07-01T10:16:00Z">
        <w:r>
          <w:rPr>
            <w:lang w:eastAsia="zh-CN"/>
          </w:rPr>
          <w:t xml:space="preserve"> Alternatively, </w:t>
        </w:r>
      </w:ins>
      <w:ins w:id="8" w:author="Huawei" w:date="2024-07-01T10:17:00Z">
        <w:r>
          <w:rPr>
            <w:lang w:eastAsia="zh-CN"/>
          </w:rPr>
          <w:t>two</w:t>
        </w:r>
      </w:ins>
      <w:ins w:id="9" w:author="Huawei" w:date="2024-07-01T10:16:00Z">
        <w:r>
          <w:rPr>
            <w:lang w:eastAsia="zh-CN"/>
          </w:rPr>
          <w:t xml:space="preserve"> SUPI</w:t>
        </w:r>
      </w:ins>
      <w:ins w:id="10" w:author="Huawei" w:date="2024-07-01T10:17:00Z">
        <w:r>
          <w:rPr>
            <w:lang w:eastAsia="zh-CN"/>
          </w:rPr>
          <w:t>s</w:t>
        </w:r>
      </w:ins>
      <w:ins w:id="11" w:author="Huawei" w:date="2024-07-01T10:16:00Z">
        <w:r>
          <w:rPr>
            <w:lang w:eastAsia="zh-CN"/>
          </w:rPr>
          <w:t xml:space="preserve"> can be identified by a path identifier</w:t>
        </w:r>
      </w:ins>
      <w:ins w:id="12" w:author="Huawei" w:date="2024-07-01T10:17:00Z">
        <w:r>
          <w:rPr>
            <w:lang w:eastAsia="zh-CN"/>
          </w:rPr>
          <w:t xml:space="preserve"> respectively in order to use the path identifier in the policies </w:t>
        </w:r>
      </w:ins>
      <w:ins w:id="13" w:author="Huawei" w:date="2024-07-01T10:18:00Z">
        <w:r>
          <w:rPr>
            <w:lang w:eastAsia="zh-CN"/>
          </w:rPr>
          <w:t xml:space="preserve">for DualSteer </w:t>
        </w:r>
      </w:ins>
      <w:ins w:id="14" w:author="Huawei" w:date="2024-07-01T10:21:00Z">
        <w:r>
          <w:rPr>
            <w:lang w:eastAsia="zh-CN"/>
          </w:rPr>
          <w:t>to</w:t>
        </w:r>
      </w:ins>
      <w:ins w:id="15" w:author="Huawei" w:date="2024-07-01T10:18:00Z">
        <w:r>
          <w:rPr>
            <w:lang w:eastAsia="zh-CN"/>
          </w:rPr>
          <w:t xml:space="preserve"> </w:t>
        </w:r>
      </w:ins>
      <w:ins w:id="16" w:author="Huawei" w:date="2024-07-01T10:22:00Z">
        <w:r>
          <w:rPr>
            <w:lang w:eastAsia="zh-CN"/>
          </w:rPr>
          <w:t xml:space="preserve">indicate the </w:t>
        </w:r>
      </w:ins>
      <w:ins w:id="17" w:author="Huawei" w:date="2024-07-01T10:23:00Z">
        <w:r>
          <w:rPr>
            <w:lang w:eastAsia="zh-CN"/>
          </w:rPr>
          <w:t>corresponding SUPI</w:t>
        </w:r>
      </w:ins>
      <w:ins w:id="18" w:author="Huawei" w:date="2024-07-01T10:28:00Z">
        <w:r>
          <w:rPr>
            <w:lang w:eastAsia="zh-CN"/>
          </w:rPr>
          <w:t xml:space="preserve"> if needed</w:t>
        </w:r>
      </w:ins>
      <w:ins w:id="19" w:author="Huawei" w:date="2024-07-01T10:23:00Z">
        <w:r>
          <w:rPr>
            <w:lang w:eastAsia="zh-CN"/>
          </w:rPr>
          <w:t>.</w:t>
        </w:r>
      </w:ins>
      <w:ins w:id="20" w:author="Huawei" w:date="2024-07-01T10:28:00Z">
        <w:r>
          <w:rPr>
            <w:lang w:eastAsia="zh-CN"/>
          </w:rPr>
          <w:t xml:space="preserve"> The SUPI role or path identi</w:t>
        </w:r>
      </w:ins>
      <w:ins w:id="21" w:author="Huawei" w:date="2024-07-01T10:29:00Z">
        <w:r>
          <w:rPr>
            <w:lang w:eastAsia="zh-CN"/>
          </w:rPr>
          <w:t>fier is independent with the order of registration of the two SUPIs.</w:t>
        </w:r>
      </w:ins>
    </w:p>
    <w:p w14:paraId="588D80EB" w14:textId="77777777" w:rsidR="00362002" w:rsidRDefault="00362002" w:rsidP="00362002">
      <w:pPr>
        <w:pStyle w:val="B1"/>
        <w:ind w:left="284" w:firstLine="0"/>
        <w:rPr>
          <w:lang w:eastAsia="zh-CN"/>
        </w:rPr>
      </w:pPr>
      <w:r>
        <w:rPr>
          <w:b/>
          <w:lang w:eastAsia="zh-CN"/>
        </w:rPr>
        <w:t>Assumption 3</w:t>
      </w:r>
      <w:r>
        <w:rPr>
          <w:lang w:eastAsia="zh-CN"/>
        </w:rPr>
        <w:t>: The UDM record corresponding to each SUPI contains a reference to the other SUPI for the 5GS to be able to correlate the two SUPIs of the DualSteer device and properly enforce the policies.</w:t>
      </w:r>
    </w:p>
    <w:p w14:paraId="479797F4" w14:textId="1F9C1408" w:rsidR="00362002" w:rsidRDefault="00362002" w:rsidP="00362002">
      <w:pPr>
        <w:pStyle w:val="B1"/>
        <w:ind w:left="284" w:firstLine="0"/>
        <w:rPr>
          <w:lang w:val="en-IE" w:eastAsia="zh-CN"/>
        </w:rPr>
      </w:pPr>
      <w:r>
        <w:rPr>
          <w:b/>
          <w:lang w:eastAsia="zh-CN"/>
        </w:rPr>
        <w:lastRenderedPageBreak/>
        <w:t xml:space="preserve">Assumption </w:t>
      </w:r>
      <w:r>
        <w:rPr>
          <w:b/>
          <w:lang w:val="en-IE" w:eastAsia="zh-CN"/>
        </w:rPr>
        <w:t>4a</w:t>
      </w:r>
      <w:r>
        <w:rPr>
          <w:lang w:val="en-IE" w:eastAsia="zh-CN"/>
        </w:rPr>
        <w:t>: The UE(s) of the DualSteer device need to be aware of their own capabilities (</w:t>
      </w:r>
      <w:proofErr w:type="gramStart"/>
      <w:r>
        <w:rPr>
          <w:lang w:val="en-IE" w:eastAsia="zh-CN"/>
        </w:rPr>
        <w:t>e.g.</w:t>
      </w:r>
      <w:proofErr w:type="gramEnd"/>
      <w:r>
        <w:rPr>
          <w:lang w:val="en-IE" w:eastAsia="zh-CN"/>
        </w:rPr>
        <w:t xml:space="preserve"> whether they are single Dual-USIM DualSteer UE of DualSteer device or two separate Single-USIM DualSteer U</w:t>
      </w:r>
      <w:r w:rsidR="000E7200">
        <w:rPr>
          <w:lang w:val="en-IE" w:eastAsia="zh-CN"/>
        </w:rPr>
        <w:t>Es</w:t>
      </w:r>
      <w:r>
        <w:rPr>
          <w:lang w:val="en-IE" w:eastAsia="zh-CN"/>
        </w:rPr>
        <w:t xml:space="preserve"> of DualSteer device).</w:t>
      </w:r>
    </w:p>
    <w:p w14:paraId="1DAD4AA7" w14:textId="77777777" w:rsidR="00362002" w:rsidRDefault="00362002" w:rsidP="00362002">
      <w:pPr>
        <w:pStyle w:val="B1"/>
        <w:ind w:left="284" w:firstLine="0"/>
        <w:rPr>
          <w:rFonts w:eastAsiaTheme="minorEastAsia"/>
          <w:lang w:val="en-IE" w:eastAsia="zh-CN"/>
        </w:rPr>
      </w:pPr>
      <w:r>
        <w:rPr>
          <w:b/>
          <w:lang w:eastAsia="zh-CN"/>
        </w:rPr>
        <w:t xml:space="preserve">Assumption </w:t>
      </w:r>
      <w:r>
        <w:rPr>
          <w:b/>
          <w:lang w:val="en-IE" w:eastAsia="zh-CN"/>
        </w:rPr>
        <w:t>4b</w:t>
      </w:r>
      <w:r>
        <w:rPr>
          <w:lang w:val="en-IE"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w:t>
      </w:r>
      <w:proofErr w:type="gramStart"/>
      <w:r>
        <w:rPr>
          <w:lang w:val="en-IE" w:eastAsia="zh-CN"/>
        </w:rPr>
        <w:t>i.e.</w:t>
      </w:r>
      <w:proofErr w:type="gramEnd"/>
      <w:r>
        <w:rPr>
          <w:lang w:val="en-IE" w:eastAsia="zh-CN"/>
        </w:rPr>
        <w:t xml:space="preserve"> the UE needs to know which other UE of the DualSteer device controls the other USIM corresponding to this USIM's subscription).</w:t>
      </w:r>
    </w:p>
    <w:p w14:paraId="1C15A86F" w14:textId="77777777" w:rsidR="00362002" w:rsidRDefault="00362002" w:rsidP="00362002">
      <w:pPr>
        <w:pStyle w:val="B1"/>
        <w:ind w:left="284" w:firstLine="0"/>
        <w:rPr>
          <w:rFonts w:eastAsia="Times New Roman"/>
          <w:lang w:val="en-IE" w:eastAsia="zh-CN"/>
        </w:rPr>
      </w:pPr>
      <w:r>
        <w:rPr>
          <w:b/>
          <w:lang w:eastAsia="zh-CN"/>
        </w:rPr>
        <w:t xml:space="preserve">Assumption </w:t>
      </w:r>
      <w:r>
        <w:rPr>
          <w:b/>
          <w:lang w:val="en-IE" w:eastAsia="zh-CN"/>
        </w:rPr>
        <w:t>4c</w:t>
      </w:r>
      <w:r>
        <w:rPr>
          <w:lang w:val="en-IE" w:eastAsia="zh-CN"/>
        </w:rPr>
        <w:t>: Based on observation 2. The UE(s) of the DualSteer device may need to know whether a given SUPI of a DualSteer device subscription is the primary or secondary SUPI</w:t>
      </w:r>
      <w:ins w:id="22" w:author="Huawei" w:date="2024-07-01T10:30:00Z">
        <w:r>
          <w:rPr>
            <w:lang w:val="en-IE" w:eastAsia="zh-CN"/>
          </w:rPr>
          <w:t>, or need to know the path identifier of the given SUPI</w:t>
        </w:r>
      </w:ins>
      <w:r>
        <w:rPr>
          <w:lang w:val="en-IE" w:eastAsia="zh-CN"/>
        </w:rPr>
        <w:t>.</w:t>
      </w:r>
    </w:p>
    <w:p w14:paraId="05EB73E8"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4d</w:t>
      </w:r>
      <w:r>
        <w:rPr>
          <w:lang w:val="en-IE"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4CA4CFF"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5a</w:t>
      </w:r>
      <w:r>
        <w:rPr>
          <w:lang w:val="en-IE" w:eastAsia="zh-CN"/>
        </w:rPr>
        <w:t xml:space="preserve">: The HPLMN needs to understand whether the UE(s) registering with a SUPI of a DualSteer subscription supports the DualSteer feature and adjust its behaviour accordingly. This may include the fact that the UE supports a single Dual-USIM DualSteer UE of DualSteer device or can be part of a two separate Single-USIM DualSteer </w:t>
      </w:r>
      <w:proofErr w:type="spellStart"/>
      <w:r>
        <w:rPr>
          <w:lang w:val="en-IE" w:eastAsia="zh-CN"/>
        </w:rPr>
        <w:t>Ues</w:t>
      </w:r>
      <w:proofErr w:type="spellEnd"/>
      <w:r>
        <w:rPr>
          <w:lang w:val="en-IE" w:eastAsia="zh-CN"/>
        </w:rPr>
        <w:t xml:space="preserve"> of DualSteer device.</w:t>
      </w:r>
    </w:p>
    <w:p w14:paraId="4FF89193"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5b</w:t>
      </w:r>
      <w:r>
        <w:rPr>
          <w:lang w:val="en-IE" w:eastAsia="zh-CN"/>
        </w:rPr>
        <w:t>: The HPLMN needs to be able to understand whether a SUPI is the primary or secondary SUPI of a DualSteer subscription</w:t>
      </w:r>
      <w:ins w:id="23" w:author="Huawei" w:date="2024-07-01T10:32:00Z">
        <w:r>
          <w:rPr>
            <w:lang w:val="en-IE" w:eastAsia="zh-CN"/>
          </w:rPr>
          <w:t xml:space="preserve"> or the HPLMN needs to be able to derive the path identifier of a SUPI</w:t>
        </w:r>
      </w:ins>
      <w:r>
        <w:rPr>
          <w:lang w:val="en-IE" w:eastAsia="zh-CN"/>
        </w:rPr>
        <w:t>, and apply the network policies accordingly.</w:t>
      </w:r>
    </w:p>
    <w:p w14:paraId="0DF5A46C"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6a</w:t>
      </w:r>
      <w:r>
        <w:rPr>
          <w:lang w:val="en-IE" w:eastAsia="zh-CN"/>
        </w:rPr>
        <w:t>: If specific handling is required in the serving network for DualSteer, the serving network needs to know whether the subscription of a UE registering to its network belongs to a DualSteer subscription.</w:t>
      </w:r>
    </w:p>
    <w:p w14:paraId="23B18BEB"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6b</w:t>
      </w:r>
      <w:r>
        <w:rPr>
          <w:lang w:val="en-IE" w:eastAsia="zh-CN"/>
        </w:rPr>
        <w:t>: If specific handling is required in the serving network for DualSteer, the serving network needs to know whether the UE registering with a SUPI linked to a DualSteer subscription supports DualSteer.</w:t>
      </w:r>
    </w:p>
    <w:p w14:paraId="6D517130"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6c</w:t>
      </w:r>
      <w:r>
        <w:rPr>
          <w:lang w:val="en-IE" w:eastAsia="zh-CN"/>
        </w:rPr>
        <w:t>: If specific handling is required in the serving network for DualSteer, and based on the SID, a UE of a DualSteer device registering to a serving network (other than the HPLMN – covered by assumption 4d) needs to know whether the serving network supports DualSteer.</w:t>
      </w:r>
    </w:p>
    <w:p w14:paraId="68702ED4"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6d</w:t>
      </w:r>
      <w:r>
        <w:rPr>
          <w:lang w:val="en-IE" w:eastAsia="zh-CN"/>
        </w:rPr>
        <w:t>: If specific handling is required in the serving network for DualSteer, the HPLMN needs to know whether the serving network (other than itself) of a DualSteer device supports the DualSteer feature.</w:t>
      </w:r>
    </w:p>
    <w:p w14:paraId="32C1668A"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7a</w:t>
      </w:r>
      <w:r>
        <w:rPr>
          <w:lang w:val="en-IE"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408788B6"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7b</w:t>
      </w:r>
      <w:r>
        <w:rPr>
          <w:lang w:val="en-IE" w:eastAsia="zh-CN"/>
        </w:rPr>
        <w:t>: If a HPLMN supporting DualSteer receives a registration request from a UE for a SUPI belonging to a DualSteer subscription, and the UE is indicating being part of a DualSteer device, but the UE is not behaving accordingly, the HPLMN needs to inform the UE of the DualSteer specific aspects of the subscription.</w:t>
      </w:r>
    </w:p>
    <w:p w14:paraId="2A947A05" w14:textId="77777777" w:rsidR="00362002" w:rsidRDefault="00362002" w:rsidP="00362002">
      <w:pPr>
        <w:pStyle w:val="B1"/>
        <w:ind w:left="284" w:firstLine="0"/>
        <w:rPr>
          <w:rFonts w:eastAsiaTheme="minorEastAsia"/>
          <w:lang w:val="en-IE" w:eastAsia="zh-CN"/>
        </w:rPr>
      </w:pPr>
      <w:r>
        <w:rPr>
          <w:b/>
        </w:rPr>
        <w:t>Assumption 7c</w:t>
      </w:r>
      <w:r>
        <w:t xml:space="preserve">: The UE part of a DualSteer device indicates its capabilities to the network, including: (1) that it supports the DualSteer feature; (2) whether it supports being a single Dual-USIM DualSteer UE of DualSteer possibly, if it is part of a separate Single-USIM DualSteer </w:t>
      </w:r>
      <w:proofErr w:type="spellStart"/>
      <w:r>
        <w:t>Ues</w:t>
      </w:r>
      <w:proofErr w:type="spellEnd"/>
      <w:r>
        <w:t xml:space="preserve"> of DualSteer device, whether it acts (or can act) as the primary UE or secondary </w:t>
      </w:r>
      <w:proofErr w:type="spellStart"/>
      <w:proofErr w:type="gramStart"/>
      <w:r>
        <w:t>UE.device</w:t>
      </w:r>
      <w:proofErr w:type="spellEnd"/>
      <w:proofErr w:type="gramEnd"/>
      <w:r>
        <w:t xml:space="preserve">; (3) whether it supports being part of a separate Single-USIM DualSteer </w:t>
      </w:r>
      <w:proofErr w:type="spellStart"/>
      <w:r>
        <w:t>Ues</w:t>
      </w:r>
      <w:proofErr w:type="spellEnd"/>
      <w:r>
        <w:t xml:space="preserve"> of DualSteer device</w:t>
      </w:r>
      <w:r>
        <w:rPr>
          <w:rFonts w:eastAsiaTheme="minorEastAsia"/>
        </w:rPr>
        <w:t>.</w:t>
      </w:r>
    </w:p>
    <w:p w14:paraId="1D19EBBC" w14:textId="77777777" w:rsidR="00362002" w:rsidRDefault="00362002" w:rsidP="00362002">
      <w:pPr>
        <w:pStyle w:val="B1"/>
        <w:ind w:left="284" w:firstLine="0"/>
        <w:rPr>
          <w:rFonts w:eastAsia="Times New Roman"/>
          <w:lang w:val="en-IE" w:eastAsia="zh-CN"/>
        </w:rPr>
      </w:pPr>
      <w:r>
        <w:rPr>
          <w:b/>
          <w:lang w:eastAsia="zh-CN"/>
        </w:rPr>
        <w:t xml:space="preserve">Assumption </w:t>
      </w:r>
      <w:r>
        <w:rPr>
          <w:b/>
          <w:lang w:val="en-IE" w:eastAsia="zh-CN"/>
        </w:rPr>
        <w:t>7d</w:t>
      </w:r>
      <w:r>
        <w:rPr>
          <w:lang w:val="en-IE" w:eastAsia="zh-CN"/>
        </w:rPr>
        <w:t>: The UE part of a DualSteer device needs to behave as a "normal UE" if the serving network does not support DualSteer.</w:t>
      </w:r>
    </w:p>
    <w:p w14:paraId="06753D94"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7e</w:t>
      </w:r>
      <w:r>
        <w:rPr>
          <w:lang w:val="en-IE" w:eastAsia="zh-CN"/>
        </w:rPr>
        <w:t xml:space="preserve">: The DualSteer device can only use </w:t>
      </w:r>
      <w:del w:id="24" w:author="Huawei" w:date="2024-07-02T15:42:00Z">
        <w:r w:rsidDel="000161F1">
          <w:rPr>
            <w:lang w:val="en-IE" w:eastAsia="zh-CN"/>
          </w:rPr>
          <w:delText>the primary</w:delText>
        </w:r>
      </w:del>
      <w:ins w:id="25" w:author="Huawei" w:date="2024-07-02T15:42:00Z">
        <w:r>
          <w:rPr>
            <w:lang w:val="en-IE" w:eastAsia="zh-CN"/>
          </w:rPr>
          <w:t>single</w:t>
        </w:r>
      </w:ins>
      <w:r>
        <w:rPr>
          <w:lang w:val="en-IE" w:eastAsia="zh-CN"/>
        </w:rPr>
        <w:t xml:space="preserve"> SUPI if one of the serving networks does not support DualSteer.</w:t>
      </w:r>
    </w:p>
    <w:p w14:paraId="5AC805AB" w14:textId="77777777" w:rsidR="00362002" w:rsidRDefault="00362002" w:rsidP="00362002">
      <w:pPr>
        <w:pStyle w:val="B1"/>
        <w:ind w:left="284" w:firstLine="0"/>
        <w:rPr>
          <w:lang w:val="en-IE" w:eastAsia="zh-CN"/>
        </w:rPr>
      </w:pPr>
      <w:r>
        <w:rPr>
          <w:b/>
          <w:lang w:eastAsia="zh-CN"/>
        </w:rPr>
        <w:t xml:space="preserve">Assumption </w:t>
      </w:r>
      <w:r>
        <w:rPr>
          <w:b/>
          <w:lang w:val="en-IE" w:eastAsia="zh-CN"/>
        </w:rPr>
        <w:t>8</w:t>
      </w:r>
      <w:r>
        <w:rPr>
          <w:lang w:val="en-IE"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68E6616" w14:textId="1E0F782E" w:rsidR="00362002" w:rsidRPr="00642FA1" w:rsidRDefault="00A13B4F" w:rsidP="00A13B4F">
      <w:pPr>
        <w:pStyle w:val="Heading5"/>
        <w:rPr>
          <w:ins w:id="26" w:author="Huawei" w:date="2024-07-01T11:33:00Z"/>
          <w:lang w:eastAsia="zh-CN"/>
        </w:rPr>
      </w:pPr>
      <w:r>
        <w:rPr>
          <w:lang w:eastAsia="zh-CN"/>
        </w:rPr>
        <w:lastRenderedPageBreak/>
        <w:t>6.</w:t>
      </w:r>
      <w:proofErr w:type="gramStart"/>
      <w:r>
        <w:rPr>
          <w:lang w:eastAsia="zh-CN"/>
        </w:rPr>
        <w:t>1.X.</w:t>
      </w:r>
      <w:proofErr w:type="gramEnd"/>
      <w:r>
        <w:rPr>
          <w:lang w:eastAsia="zh-CN"/>
        </w:rPr>
        <w:t>1.2</w:t>
      </w:r>
      <w:r w:rsidR="00362002">
        <w:rPr>
          <w:lang w:eastAsia="zh-CN"/>
        </w:rPr>
        <w:tab/>
      </w:r>
      <w:r w:rsidR="00362002" w:rsidRPr="00642FA1">
        <w:rPr>
          <w:rFonts w:hint="eastAsia"/>
          <w:lang w:eastAsia="zh-CN"/>
        </w:rPr>
        <w:t>A</w:t>
      </w:r>
      <w:r w:rsidR="00362002" w:rsidRPr="00642FA1">
        <w:rPr>
          <w:lang w:eastAsia="zh-CN"/>
        </w:rPr>
        <w:t xml:space="preserve">ssumption for </w:t>
      </w:r>
      <w:r w:rsidR="00362002">
        <w:rPr>
          <w:lang w:eastAsia="zh-CN"/>
        </w:rPr>
        <w:t>Policy</w:t>
      </w:r>
    </w:p>
    <w:p w14:paraId="5FEF2239" w14:textId="7B41F93D" w:rsidR="00362002" w:rsidRDefault="00362002" w:rsidP="00362002">
      <w:pPr>
        <w:pStyle w:val="B1"/>
        <w:ind w:left="284" w:firstLine="0"/>
        <w:rPr>
          <w:ins w:id="27" w:author="Huawei" w:date="2024-07-01T11:33:00Z"/>
          <w:lang w:val="en-IE" w:eastAsia="zh-CN"/>
        </w:rPr>
      </w:pPr>
      <w:ins w:id="28" w:author="Huawei" w:date="2024-07-01T11:33:00Z">
        <w:r w:rsidRPr="00D001F3">
          <w:rPr>
            <w:b/>
            <w:lang w:eastAsia="zh-CN"/>
          </w:rPr>
          <w:t xml:space="preserve">Assumption </w:t>
        </w:r>
        <w:r>
          <w:rPr>
            <w:b/>
            <w:lang w:eastAsia="zh-CN"/>
          </w:rPr>
          <w:t>1</w:t>
        </w:r>
        <w:r w:rsidRPr="00D001F3">
          <w:rPr>
            <w:lang w:eastAsia="zh-CN"/>
          </w:rPr>
          <w:t>:</w:t>
        </w:r>
      </w:ins>
      <w:ins w:id="29" w:author="Huawei" w:date="2024-07-01T11:34:00Z">
        <w:r>
          <w:rPr>
            <w:rFonts w:eastAsiaTheme="minorEastAsia"/>
            <w:lang w:val="en-IE" w:eastAsia="zh-CN"/>
          </w:rPr>
          <w:t xml:space="preserve"> The policy provisioned to a UE/SUPI of DualSteer Device is a complete policy, which is independent with the registration status of the other UE/SU</w:t>
        </w:r>
      </w:ins>
      <w:ins w:id="30" w:author="Huawei" w:date="2024-07-01T11:35:00Z">
        <w:r>
          <w:rPr>
            <w:rFonts w:eastAsiaTheme="minorEastAsia"/>
            <w:lang w:val="en-IE" w:eastAsia="zh-CN"/>
          </w:rPr>
          <w:t>PI of the DualSteer Device</w:t>
        </w:r>
      </w:ins>
      <w:ins w:id="31" w:author="Huawei" w:date="2024-07-01T11:33:00Z">
        <w:r>
          <w:rPr>
            <w:rFonts w:eastAsiaTheme="minorEastAsia"/>
            <w:lang w:val="en-IE" w:eastAsia="zh-CN"/>
          </w:rPr>
          <w:t>.</w:t>
        </w:r>
      </w:ins>
      <w:ins w:id="32" w:author="Huawei" w:date="2024-07-01T11:35:00Z">
        <w:r>
          <w:rPr>
            <w:rFonts w:eastAsiaTheme="minorEastAsia"/>
            <w:lang w:val="en-IE" w:eastAsia="zh-CN"/>
          </w:rPr>
          <w:t xml:space="preserve"> In other words, there is no need for the DualSteer Device to consolidate the policies received by the two </w:t>
        </w:r>
      </w:ins>
      <w:ins w:id="33" w:author="Huawei" w:date="2024-07-01T11:36:00Z">
        <w:r>
          <w:rPr>
            <w:rFonts w:eastAsiaTheme="minorEastAsia"/>
            <w:lang w:val="en-IE" w:eastAsia="zh-CN"/>
          </w:rPr>
          <w:t>UEs/SUPIs.</w:t>
        </w:r>
      </w:ins>
    </w:p>
    <w:p w14:paraId="7400C271" w14:textId="69F216EA" w:rsidR="00362002" w:rsidRPr="00642FA1" w:rsidRDefault="00A13B4F" w:rsidP="00A13B4F">
      <w:pPr>
        <w:pStyle w:val="Heading5"/>
        <w:rPr>
          <w:ins w:id="34" w:author="Huawei" w:date="2024-07-01T11:12:00Z"/>
          <w:lang w:eastAsia="zh-CN"/>
        </w:rPr>
      </w:pPr>
      <w:r>
        <w:rPr>
          <w:lang w:eastAsia="zh-CN"/>
        </w:rPr>
        <w:t>6.</w:t>
      </w:r>
      <w:proofErr w:type="gramStart"/>
      <w:r>
        <w:rPr>
          <w:lang w:eastAsia="zh-CN"/>
        </w:rPr>
        <w:t>1.X.</w:t>
      </w:r>
      <w:proofErr w:type="gramEnd"/>
      <w:r>
        <w:rPr>
          <w:lang w:eastAsia="zh-CN"/>
        </w:rPr>
        <w:t>1.3</w:t>
      </w:r>
      <w:r w:rsidR="00362002">
        <w:rPr>
          <w:lang w:eastAsia="zh-CN"/>
        </w:rPr>
        <w:tab/>
      </w:r>
      <w:r w:rsidR="00362002" w:rsidRPr="00642FA1">
        <w:rPr>
          <w:rFonts w:hint="eastAsia"/>
          <w:lang w:eastAsia="zh-CN"/>
        </w:rPr>
        <w:t>A</w:t>
      </w:r>
      <w:r w:rsidR="00362002" w:rsidRPr="00642FA1">
        <w:rPr>
          <w:lang w:eastAsia="zh-CN"/>
        </w:rPr>
        <w:t>ssumption for Session Management</w:t>
      </w:r>
    </w:p>
    <w:p w14:paraId="5C304BCE" w14:textId="77777777" w:rsidR="00362002" w:rsidRDefault="00362002" w:rsidP="00362002">
      <w:pPr>
        <w:pStyle w:val="B1"/>
        <w:ind w:left="284" w:firstLine="0"/>
        <w:rPr>
          <w:lang w:val="en-IE" w:eastAsia="zh-CN"/>
        </w:rPr>
      </w:pPr>
      <w:r w:rsidRPr="00D001F3">
        <w:rPr>
          <w:b/>
          <w:lang w:eastAsia="zh-CN"/>
        </w:rPr>
        <w:t xml:space="preserve">Assumption </w:t>
      </w:r>
      <w:r>
        <w:rPr>
          <w:b/>
          <w:lang w:eastAsia="zh-CN"/>
        </w:rPr>
        <w:t>1</w:t>
      </w:r>
      <w:r w:rsidRPr="00D001F3">
        <w:rPr>
          <w:lang w:eastAsia="zh-CN"/>
        </w:rPr>
        <w:t>:</w:t>
      </w:r>
      <w:del w:id="35" w:author="Huawei" w:date="2024-07-01T11:22:00Z">
        <w:r w:rsidRPr="00D001F3" w:rsidDel="00FB23D9">
          <w:rPr>
            <w:lang w:eastAsia="zh-CN"/>
          </w:rPr>
          <w:delText xml:space="preserve"> </w:delText>
        </w:r>
        <w:r w:rsidDel="00FB23D9">
          <w:rPr>
            <w:lang w:eastAsia="zh-CN"/>
          </w:rPr>
          <w:delText xml:space="preserve">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w:delText>
        </w:r>
        <w:r w:rsidDel="00FB23D9">
          <w:rPr>
            <w:lang w:val="en-IE" w:eastAsia="zh-CN"/>
          </w:rPr>
          <w:delText>is switched from one PDU Session of one UE (named source PDU session) to a new PDU Session of another UE (named target PDU session</w:delText>
        </w:r>
        <w:r w:rsidDel="00FB23D9">
          <w:rPr>
            <w:rFonts w:asciiTheme="minorEastAsia" w:eastAsiaTheme="minorEastAsia" w:hAnsiTheme="minorEastAsia"/>
            <w:lang w:val="en-IE" w:eastAsia="zh-CN"/>
          </w:rPr>
          <w:delText>)</w:delText>
        </w:r>
        <w:r w:rsidDel="00FB23D9">
          <w:rPr>
            <w:lang w:val="en-IE" w:eastAsia="zh-CN"/>
          </w:rPr>
          <w:delText xml:space="preserve">, these two UEs belonging to the same DualSteer device. In that case, </w:delText>
        </w:r>
        <w:r w:rsidDel="00FB23D9">
          <w:rPr>
            <w:rFonts w:eastAsiaTheme="minorEastAsia"/>
            <w:lang w:val="en-IE" w:eastAsia="zh-CN"/>
          </w:rPr>
          <w:delText xml:space="preserve">the IP address used for data service transmission is not changed to </w:delText>
        </w:r>
        <w:r w:rsidDel="00FB23D9">
          <w:delText>minimize service interruption during the switching</w:delText>
        </w:r>
        <w:r w:rsidDel="00FB23D9">
          <w:rPr>
            <w:rFonts w:eastAsiaTheme="minorEastAsia"/>
            <w:lang w:val="en-IE" w:eastAsia="zh-CN"/>
          </w:rPr>
          <w:delText>.</w:delText>
        </w:r>
      </w:del>
      <w:ins w:id="36" w:author="Huawei" w:date="2024-07-01T11:34:00Z">
        <w:r>
          <w:rPr>
            <w:rFonts w:eastAsiaTheme="minorEastAsia"/>
            <w:lang w:val="en-IE" w:eastAsia="zh-CN"/>
          </w:rPr>
          <w:t xml:space="preserve"> </w:t>
        </w:r>
      </w:ins>
      <w:ins w:id="37" w:author="Huawei" w:date="2024-07-01T11:22:00Z">
        <w:r>
          <w:rPr>
            <w:rFonts w:eastAsiaTheme="minorEastAsia"/>
            <w:lang w:val="en-IE" w:eastAsia="zh-CN"/>
          </w:rPr>
          <w:t>DualSteer traffic switching is applicable to SSC mode 1</w:t>
        </w:r>
      </w:ins>
      <w:ins w:id="38" w:author="Huawei" w:date="2024-07-01T11:27:00Z">
        <w:r>
          <w:rPr>
            <w:rFonts w:eastAsiaTheme="minorEastAsia"/>
            <w:lang w:val="en-IE" w:eastAsia="zh-CN"/>
          </w:rPr>
          <w:t>.</w:t>
        </w:r>
      </w:ins>
      <w:r>
        <w:rPr>
          <w:rFonts w:eastAsiaTheme="minorEastAsia"/>
          <w:lang w:val="en-IE" w:eastAsia="zh-CN"/>
        </w:rPr>
        <w:t xml:space="preserve"> For other SSC modes, </w:t>
      </w:r>
      <w:del w:id="39" w:author="Huawei" w:date="2024-07-01T11:28:00Z">
        <w:r w:rsidDel="00725646">
          <w:rPr>
            <w:rFonts w:eastAsiaTheme="minorEastAsia"/>
            <w:lang w:val="en-IE" w:eastAsia="zh-CN"/>
          </w:rPr>
          <w:delText xml:space="preserve">there is no need for 5GC to keep the same IP address for the target PDU session, and therefore, </w:delText>
        </w:r>
      </w:del>
      <w:r>
        <w:rPr>
          <w:rFonts w:eastAsiaTheme="minorEastAsia"/>
          <w:lang w:val="en-IE" w:eastAsia="zh-CN"/>
        </w:rPr>
        <w:t>the DualSteer traffic switching feature is not</w:t>
      </w:r>
      <w:ins w:id="40" w:author="Huawei" w:date="2024-07-01T11:28:00Z">
        <w:r>
          <w:rPr>
            <w:rFonts w:eastAsiaTheme="minorEastAsia"/>
            <w:lang w:val="en-IE" w:eastAsia="zh-CN"/>
          </w:rPr>
          <w:t xml:space="preserve"> necessary to be applied</w:t>
        </w:r>
      </w:ins>
      <w:del w:id="41" w:author="Huawei" w:date="2024-07-01T11:28:00Z">
        <w:r w:rsidDel="00725646">
          <w:rPr>
            <w:rFonts w:eastAsiaTheme="minorEastAsia"/>
            <w:lang w:val="en-IE" w:eastAsia="zh-CN"/>
          </w:rPr>
          <w:delText xml:space="preserve"> used for these traffics</w:delText>
        </w:r>
      </w:del>
      <w:r>
        <w:rPr>
          <w:rFonts w:eastAsiaTheme="minorEastAsia"/>
          <w:lang w:val="en-IE" w:eastAsia="zh-CN"/>
        </w:rPr>
        <w:t>.</w:t>
      </w:r>
    </w:p>
    <w:p w14:paraId="43D90743" w14:textId="77777777" w:rsidR="00362002" w:rsidRPr="000219EF" w:rsidRDefault="00362002" w:rsidP="00362002">
      <w:pPr>
        <w:pStyle w:val="B1"/>
        <w:ind w:left="284" w:firstLine="0"/>
        <w:rPr>
          <w:rFonts w:eastAsiaTheme="minorEastAsia"/>
          <w:lang w:val="en-IE" w:eastAsia="zh-CN"/>
        </w:rPr>
      </w:pPr>
      <w:r w:rsidRPr="000219EF">
        <w:rPr>
          <w:rFonts w:eastAsiaTheme="minorEastAsia"/>
          <w:lang w:val="en-IE" w:eastAsia="zh-CN"/>
        </w:rPr>
        <w:t xml:space="preserve">Based on Assumption 1, SMF </w:t>
      </w:r>
      <w:r>
        <w:rPr>
          <w:rFonts w:eastAsiaTheme="minorEastAsia"/>
          <w:lang w:val="en-IE" w:eastAsia="zh-CN"/>
        </w:rPr>
        <w:t>will</w:t>
      </w:r>
      <w:r w:rsidRPr="000219EF">
        <w:rPr>
          <w:rFonts w:eastAsiaTheme="minorEastAsia"/>
          <w:lang w:val="en-IE" w:eastAsia="zh-CN"/>
        </w:rPr>
        <w:t xml:space="preserve"> reuse the same IP address for</w:t>
      </w:r>
      <w:r>
        <w:rPr>
          <w:rFonts w:eastAsiaTheme="minorEastAsia"/>
          <w:lang w:val="en-IE" w:eastAsia="zh-CN"/>
        </w:rPr>
        <w:t xml:space="preserve"> target</w:t>
      </w:r>
      <w:r w:rsidRPr="000219EF">
        <w:rPr>
          <w:rFonts w:eastAsiaTheme="minorEastAsia"/>
          <w:lang w:val="en-IE" w:eastAsia="zh-CN"/>
        </w:rPr>
        <w:t xml:space="preserve"> PDU Session of </w:t>
      </w:r>
      <w:r>
        <w:rPr>
          <w:rFonts w:eastAsiaTheme="minorEastAsia"/>
          <w:lang w:val="en-IE" w:eastAsia="zh-CN"/>
        </w:rPr>
        <w:t>target</w:t>
      </w:r>
      <w:r w:rsidRPr="000219EF">
        <w:rPr>
          <w:rFonts w:eastAsiaTheme="minorEastAsia"/>
          <w:lang w:val="en-IE" w:eastAsia="zh-CN"/>
        </w:rPr>
        <w:t xml:space="preserve"> UE</w:t>
      </w:r>
      <w:ins w:id="42" w:author="Huawei" w:date="2024-07-01T11:28:00Z">
        <w:r>
          <w:rPr>
            <w:rFonts w:eastAsiaTheme="minorEastAsia"/>
            <w:lang w:val="en-IE" w:eastAsia="zh-CN"/>
          </w:rPr>
          <w:t>/SUPI</w:t>
        </w:r>
      </w:ins>
      <w:ins w:id="43" w:author="Huawei" w:date="2024-07-01T11:29:00Z">
        <w:r>
          <w:rPr>
            <w:rFonts w:eastAsiaTheme="minorEastAsia"/>
            <w:lang w:val="en-IE" w:eastAsia="zh-CN"/>
          </w:rPr>
          <w:t xml:space="preserve"> for DualSteer traffic switching</w:t>
        </w:r>
      </w:ins>
      <w:r w:rsidRPr="000219EF">
        <w:rPr>
          <w:rFonts w:eastAsiaTheme="minorEastAsia"/>
          <w:lang w:val="en-IE" w:eastAsia="zh-CN"/>
        </w:rPr>
        <w:t xml:space="preserve">. </w:t>
      </w:r>
      <w:r>
        <w:rPr>
          <w:rFonts w:eastAsiaTheme="minorEastAsia"/>
          <w:lang w:val="en-IE" w:eastAsia="zh-CN"/>
        </w:rPr>
        <w:t>T</w:t>
      </w:r>
      <w:r w:rsidRPr="000219EF">
        <w:rPr>
          <w:rFonts w:eastAsiaTheme="minorEastAsia"/>
          <w:lang w:val="en-IE" w:eastAsia="zh-CN"/>
        </w:rPr>
        <w:t xml:space="preserve">he N4 session can be reused </w:t>
      </w:r>
      <w:r>
        <w:rPr>
          <w:rFonts w:eastAsiaTheme="minorEastAsia"/>
          <w:lang w:val="en-IE" w:eastAsia="zh-CN"/>
        </w:rPr>
        <w:t>and correlated with target</w:t>
      </w:r>
      <w:r w:rsidRPr="000219EF">
        <w:rPr>
          <w:rFonts w:eastAsiaTheme="minorEastAsia"/>
          <w:lang w:val="en-IE" w:eastAsia="zh-CN"/>
        </w:rPr>
        <w:t xml:space="preserve"> PDU Session of </w:t>
      </w:r>
      <w:r>
        <w:rPr>
          <w:rFonts w:eastAsiaTheme="minorEastAsia"/>
          <w:lang w:val="en-IE" w:eastAsia="zh-CN"/>
        </w:rPr>
        <w:t>target</w:t>
      </w:r>
      <w:r w:rsidRPr="000219EF">
        <w:rPr>
          <w:rFonts w:eastAsiaTheme="minorEastAsia"/>
          <w:lang w:val="en-IE" w:eastAsia="zh-CN"/>
        </w:rPr>
        <w:t xml:space="preserve"> UE</w:t>
      </w:r>
      <w:ins w:id="44" w:author="Huawei" w:date="2024-07-01T11:29:00Z">
        <w:r>
          <w:rPr>
            <w:rFonts w:eastAsiaTheme="minorEastAsia"/>
            <w:lang w:val="en-IE" w:eastAsia="zh-CN"/>
          </w:rPr>
          <w:t xml:space="preserve"> by replacing the context of source PDU session with the context of target PDU session</w:t>
        </w:r>
      </w:ins>
      <w:r>
        <w:rPr>
          <w:rFonts w:eastAsiaTheme="minorEastAsia"/>
          <w:lang w:val="en-IE" w:eastAsia="zh-CN"/>
        </w:rPr>
        <w:t xml:space="preserve">. </w:t>
      </w:r>
      <w:r>
        <w:t>SSC mode 1 is</w:t>
      </w:r>
      <w:r w:rsidRPr="001B7C50">
        <w:t xml:space="preserve"> assigned to the PDU Session</w:t>
      </w:r>
      <w:r>
        <w:t>.</w:t>
      </w:r>
    </w:p>
    <w:p w14:paraId="77F85E9E" w14:textId="77777777" w:rsidR="00362002" w:rsidRDefault="00362002" w:rsidP="00362002">
      <w:pPr>
        <w:pStyle w:val="B1"/>
        <w:ind w:left="284" w:firstLine="0"/>
        <w:rPr>
          <w:rFonts w:eastAsiaTheme="minorEastAsia"/>
          <w:lang w:val="en-US" w:eastAsia="zh-CN"/>
        </w:rPr>
      </w:pPr>
      <w:r w:rsidRPr="00D001F3">
        <w:rPr>
          <w:b/>
          <w:lang w:eastAsia="zh-CN"/>
        </w:rPr>
        <w:t xml:space="preserve">Assumption </w:t>
      </w:r>
      <w:r>
        <w:rPr>
          <w:b/>
          <w:lang w:eastAsia="zh-CN"/>
        </w:rPr>
        <w:t>2</w:t>
      </w:r>
      <w:r w:rsidRPr="00D001F3">
        <w:rPr>
          <w:lang w:eastAsia="zh-CN"/>
        </w:rPr>
        <w:t>:</w:t>
      </w:r>
      <w:r>
        <w:rPr>
          <w:lang w:eastAsia="zh-CN"/>
        </w:rPr>
        <w:t xml:space="preserve"> T</w:t>
      </w:r>
      <w:r>
        <w:rPr>
          <w:lang w:val="en-IE" w:eastAsia="zh-CN"/>
        </w:rPr>
        <w:t xml:space="preserve">he two associated PDU Sessions (source PDU Session of source UE and target PDU Session of target UE) have same </w:t>
      </w:r>
      <w:r>
        <w:rPr>
          <w:rFonts w:eastAsiaTheme="minorEastAsia"/>
          <w:lang w:val="en-US" w:eastAsia="zh-CN"/>
        </w:rPr>
        <w:t xml:space="preserve">parameters (DNN and S-NSSAI, SSC mode, </w:t>
      </w:r>
      <w:proofErr w:type="spellStart"/>
      <w:r>
        <w:rPr>
          <w:rFonts w:eastAsiaTheme="minorEastAsia"/>
          <w:lang w:val="en-US" w:eastAsia="zh-CN"/>
        </w:rPr>
        <w:t>etc</w:t>
      </w:r>
      <w:proofErr w:type="spellEnd"/>
      <w:r>
        <w:rPr>
          <w:rFonts w:eastAsiaTheme="minorEastAsia"/>
          <w:lang w:val="en-US" w:eastAsia="zh-CN"/>
        </w:rPr>
        <w:t>).</w:t>
      </w:r>
    </w:p>
    <w:p w14:paraId="0E52C5F8" w14:textId="77777777" w:rsidR="00362002" w:rsidRPr="006373AD" w:rsidRDefault="00362002" w:rsidP="00362002">
      <w:pPr>
        <w:pStyle w:val="B1"/>
        <w:ind w:left="284" w:firstLine="0"/>
        <w:rPr>
          <w:rFonts w:eastAsiaTheme="minorEastAsia"/>
          <w:lang w:eastAsia="zh-CN"/>
        </w:rPr>
      </w:pPr>
      <w:r w:rsidRPr="00870932">
        <w:rPr>
          <w:lang w:eastAsia="zh-CN"/>
        </w:rPr>
        <w:t xml:space="preserve">Based on Assumption </w:t>
      </w:r>
      <w:r>
        <w:rPr>
          <w:lang w:eastAsia="zh-CN"/>
        </w:rPr>
        <w:t xml:space="preserve">2, URSP should be complementary for the two UEs within the DualSteer device, so that the same </w:t>
      </w:r>
      <w:del w:id="45" w:author="Huawei" w:date="2024-07-01T11:30:00Z">
        <w:r w:rsidDel="00AC513E">
          <w:rPr>
            <w:lang w:eastAsia="zh-CN"/>
          </w:rPr>
          <w:delText xml:space="preserve">data </w:delText>
        </w:r>
      </w:del>
      <w:r>
        <w:rPr>
          <w:lang w:eastAsia="zh-CN"/>
        </w:rPr>
        <w:t xml:space="preserve">service can be mapped to </w:t>
      </w:r>
      <w:r>
        <w:rPr>
          <w:lang w:val="en-IE" w:eastAsia="zh-CN"/>
        </w:rPr>
        <w:t xml:space="preserve">same </w:t>
      </w:r>
      <w:r>
        <w:rPr>
          <w:rFonts w:eastAsiaTheme="minorEastAsia"/>
          <w:lang w:val="en-US" w:eastAsia="zh-CN"/>
        </w:rPr>
        <w:t>parameters during the switching.</w:t>
      </w:r>
    </w:p>
    <w:p w14:paraId="1881643B" w14:textId="77777777" w:rsidR="00362002" w:rsidRDefault="00362002" w:rsidP="00362002">
      <w:pPr>
        <w:pStyle w:val="B1"/>
        <w:ind w:left="284" w:firstLine="0"/>
        <w:rPr>
          <w:lang w:val="en-IE" w:eastAsia="zh-CN"/>
        </w:rPr>
      </w:pPr>
      <w:r w:rsidRPr="00D001F3">
        <w:rPr>
          <w:b/>
          <w:lang w:eastAsia="zh-CN"/>
        </w:rPr>
        <w:t xml:space="preserve">Assumption </w:t>
      </w:r>
      <w:r>
        <w:rPr>
          <w:b/>
          <w:lang w:eastAsia="zh-CN"/>
        </w:rPr>
        <w:t>3</w:t>
      </w:r>
      <w:r w:rsidRPr="00D001F3">
        <w:rPr>
          <w:lang w:eastAsia="zh-CN"/>
        </w:rPr>
        <w:t xml:space="preserve">: </w:t>
      </w:r>
      <w:r>
        <w:rPr>
          <w:lang w:val="en-IE" w:eastAsia="zh-CN"/>
        </w:rPr>
        <w:t>The s</w:t>
      </w:r>
      <w:r w:rsidRPr="0069650B">
        <w:rPr>
          <w:lang w:val="en-IE" w:eastAsia="zh-CN"/>
        </w:rPr>
        <w:t xml:space="preserve">ame SMF/H-SMF manages </w:t>
      </w:r>
      <w:r>
        <w:rPr>
          <w:lang w:val="en-IE" w:eastAsia="zh-CN"/>
        </w:rPr>
        <w:t xml:space="preserve">the both </w:t>
      </w:r>
      <w:r w:rsidRPr="0069650B">
        <w:rPr>
          <w:lang w:val="en-IE" w:eastAsia="zh-CN"/>
        </w:rPr>
        <w:t>PDU Session</w:t>
      </w:r>
      <w:r>
        <w:rPr>
          <w:lang w:val="en-IE" w:eastAsia="zh-CN"/>
        </w:rPr>
        <w:t xml:space="preserve">s (before and after the switching) from the two </w:t>
      </w:r>
      <w:r w:rsidRPr="0069650B">
        <w:rPr>
          <w:lang w:val="en-IE" w:eastAsia="zh-CN"/>
        </w:rPr>
        <w:t>UE</w:t>
      </w:r>
      <w:r>
        <w:rPr>
          <w:lang w:val="en-IE" w:eastAsia="zh-CN"/>
        </w:rPr>
        <w:t>s of the DualSteer device</w:t>
      </w:r>
      <w:r w:rsidRPr="0069650B">
        <w:rPr>
          <w:lang w:val="en-IE" w:eastAsia="zh-CN"/>
        </w:rPr>
        <w:t xml:space="preserve">. </w:t>
      </w:r>
    </w:p>
    <w:p w14:paraId="36EEFA8F" w14:textId="77777777" w:rsidR="00362002" w:rsidRPr="00274915" w:rsidRDefault="00362002" w:rsidP="00362002">
      <w:pPr>
        <w:pStyle w:val="B1"/>
        <w:ind w:left="284" w:firstLine="0"/>
        <w:rPr>
          <w:lang w:eastAsia="zh-CN"/>
        </w:rPr>
      </w:pPr>
      <w:r w:rsidRPr="00870932">
        <w:rPr>
          <w:lang w:eastAsia="zh-CN"/>
        </w:rPr>
        <w:t xml:space="preserve">Based on Assumption </w:t>
      </w:r>
      <w:r>
        <w:rPr>
          <w:lang w:eastAsia="zh-CN"/>
        </w:rPr>
        <w:t>3</w:t>
      </w:r>
      <w:r w:rsidRPr="00870932">
        <w:rPr>
          <w:lang w:eastAsia="zh-CN"/>
        </w:rPr>
        <w:t>,</w:t>
      </w:r>
      <w:r>
        <w:rPr>
          <w:lang w:eastAsia="zh-CN"/>
        </w:rPr>
        <w:t xml:space="preserve"> SMF selection needs to be enhanced to enable the AMF to select the same </w:t>
      </w:r>
      <w:r w:rsidRPr="00274915">
        <w:rPr>
          <w:lang w:eastAsia="zh-CN"/>
        </w:rPr>
        <w:t xml:space="preserve">SMF/H-SMF. </w:t>
      </w:r>
      <w:r>
        <w:rPr>
          <w:lang w:eastAsia="zh-CN"/>
        </w:rPr>
        <w:t>T</w:t>
      </w:r>
      <w:r w:rsidRPr="00274915">
        <w:rPr>
          <w:lang w:eastAsia="zh-CN"/>
        </w:rPr>
        <w:t xml:space="preserve">he SMF is aware of which two PDU Sessions </w:t>
      </w:r>
      <w:r>
        <w:rPr>
          <w:lang w:eastAsia="zh-CN"/>
        </w:rPr>
        <w:t xml:space="preserve">(i.e., source PDU session and target PDU session) </w:t>
      </w:r>
      <w:r w:rsidRPr="00274915">
        <w:rPr>
          <w:lang w:eastAsia="zh-CN"/>
        </w:rPr>
        <w:t xml:space="preserve">are </w:t>
      </w:r>
      <w:r>
        <w:rPr>
          <w:lang w:eastAsia="zh-CN"/>
        </w:rPr>
        <w:t>related</w:t>
      </w:r>
      <w:r w:rsidRPr="00274915">
        <w:rPr>
          <w:lang w:eastAsia="zh-CN"/>
        </w:rPr>
        <w:t xml:space="preserve"> </w:t>
      </w:r>
      <w:r>
        <w:rPr>
          <w:lang w:eastAsia="zh-CN"/>
        </w:rPr>
        <w:t>for the switching.</w:t>
      </w:r>
    </w:p>
    <w:p w14:paraId="090F1299" w14:textId="77777777" w:rsidR="00362002" w:rsidRDefault="00362002" w:rsidP="00362002">
      <w:pPr>
        <w:pStyle w:val="B1"/>
        <w:ind w:left="284" w:firstLine="0"/>
        <w:rPr>
          <w:lang w:eastAsia="zh-CN"/>
        </w:rPr>
      </w:pPr>
      <w:r w:rsidRPr="00D001F3">
        <w:rPr>
          <w:b/>
          <w:lang w:eastAsia="zh-CN"/>
        </w:rPr>
        <w:t xml:space="preserve">Assumption </w:t>
      </w:r>
      <w:r>
        <w:rPr>
          <w:b/>
          <w:lang w:eastAsia="zh-CN"/>
        </w:rPr>
        <w:t>4</w:t>
      </w:r>
      <w:r w:rsidRPr="00870932">
        <w:rPr>
          <w:b/>
          <w:lang w:eastAsia="zh-CN"/>
        </w:rPr>
        <w:t xml:space="preserve">: </w:t>
      </w:r>
      <w:r>
        <w:rPr>
          <w:lang w:val="en-IE" w:eastAsia="zh-CN"/>
        </w:rPr>
        <w:t xml:space="preserve">PDU Session level switch (i.e., </w:t>
      </w:r>
      <w:r w:rsidRPr="00BE3D7C">
        <w:rPr>
          <w:lang w:eastAsia="zh-CN"/>
        </w:rPr>
        <w:t>DualSteer</w:t>
      </w:r>
      <w:r>
        <w:rPr>
          <w:lang w:eastAsia="zh-CN"/>
        </w:rPr>
        <w:t xml:space="preserve"> traffic switching feature</w:t>
      </w:r>
      <w:r>
        <w:rPr>
          <w:lang w:val="en-IE" w:eastAsia="zh-CN"/>
        </w:rPr>
        <w:t xml:space="preserve">) is performed. </w:t>
      </w:r>
      <w:r>
        <w:rPr>
          <w:lang w:eastAsia="zh-CN"/>
        </w:rPr>
        <w:t xml:space="preserve">All </w:t>
      </w:r>
      <w:del w:id="46" w:author="Huawei" w:date="2024-07-01T11:30:00Z">
        <w:r w:rsidDel="00AC513E">
          <w:rPr>
            <w:lang w:eastAsia="zh-CN"/>
          </w:rPr>
          <w:delText xml:space="preserve">data </w:delText>
        </w:r>
      </w:del>
      <w:r>
        <w:rPr>
          <w:lang w:eastAsia="zh-CN"/>
        </w:rPr>
        <w:t>services transmitted via the PDU Session with the same IP address share the same DualSteer traffic switching policy and therefore they are</w:t>
      </w:r>
      <w:r w:rsidRPr="00870932">
        <w:rPr>
          <w:lang w:eastAsia="zh-CN"/>
        </w:rPr>
        <w:t xml:space="preserve"> switched</w:t>
      </w:r>
      <w:r>
        <w:rPr>
          <w:lang w:eastAsia="zh-CN"/>
        </w:rPr>
        <w:t xml:space="preserve"> from the source PDU session of source UE</w:t>
      </w:r>
      <w:ins w:id="47" w:author="Huawei" w:date="2024-07-01T11:30:00Z">
        <w:r>
          <w:rPr>
            <w:lang w:eastAsia="zh-CN"/>
          </w:rPr>
          <w:t>/SUPI</w:t>
        </w:r>
      </w:ins>
      <w:r>
        <w:rPr>
          <w:lang w:eastAsia="zh-CN"/>
        </w:rPr>
        <w:t xml:space="preserve"> to the target PDU session of the target UE</w:t>
      </w:r>
      <w:ins w:id="48" w:author="Huawei" w:date="2024-07-01T11:30:00Z">
        <w:r>
          <w:rPr>
            <w:lang w:eastAsia="zh-CN"/>
          </w:rPr>
          <w:t>/SUPI</w:t>
        </w:r>
      </w:ins>
      <w:r>
        <w:rPr>
          <w:lang w:eastAsia="zh-CN"/>
        </w:rPr>
        <w:t xml:space="preserve"> together.</w:t>
      </w:r>
    </w:p>
    <w:p w14:paraId="22493879" w14:textId="77777777" w:rsidR="00362002" w:rsidRPr="00FF2996" w:rsidRDefault="00362002" w:rsidP="00362002">
      <w:pPr>
        <w:pStyle w:val="B1"/>
        <w:ind w:left="284" w:firstLine="0"/>
        <w:rPr>
          <w:rFonts w:eastAsiaTheme="minorEastAsia"/>
          <w:lang w:eastAsia="zh-CN"/>
        </w:rPr>
      </w:pPr>
      <w:r w:rsidRPr="00D001F3">
        <w:rPr>
          <w:b/>
          <w:lang w:eastAsia="zh-CN"/>
        </w:rPr>
        <w:t xml:space="preserve">Assumption </w:t>
      </w:r>
      <w:r>
        <w:rPr>
          <w:b/>
          <w:lang w:eastAsia="zh-CN"/>
        </w:rPr>
        <w:t>5</w:t>
      </w:r>
      <w:r w:rsidRPr="00870932">
        <w:rPr>
          <w:b/>
          <w:lang w:eastAsia="zh-CN"/>
        </w:rPr>
        <w:t xml:space="preserve">: </w:t>
      </w:r>
      <w:r w:rsidRPr="00870932">
        <w:rPr>
          <w:lang w:eastAsia="zh-CN"/>
        </w:rPr>
        <w:t xml:space="preserve">Not all </w:t>
      </w:r>
      <w:del w:id="49" w:author="Huawei" w:date="2024-07-01T11:30:00Z">
        <w:r w:rsidRPr="00870932" w:rsidDel="000D5B5B">
          <w:rPr>
            <w:lang w:eastAsia="zh-CN"/>
          </w:rPr>
          <w:delText xml:space="preserve">data </w:delText>
        </w:r>
      </w:del>
      <w:r w:rsidRPr="00870932">
        <w:rPr>
          <w:lang w:eastAsia="zh-CN"/>
        </w:rPr>
        <w:t>services are required</w:t>
      </w:r>
      <w:r>
        <w:rPr>
          <w:lang w:eastAsia="zh-CN"/>
        </w:rPr>
        <w:t>/allowed</w:t>
      </w:r>
      <w:r w:rsidRPr="00870932">
        <w:rPr>
          <w:lang w:eastAsia="zh-CN"/>
        </w:rPr>
        <w:t xml:space="preserve"> to </w:t>
      </w:r>
      <w:r>
        <w:rPr>
          <w:lang w:eastAsia="zh-CN"/>
        </w:rPr>
        <w:t xml:space="preserve">use </w:t>
      </w:r>
      <w:r w:rsidRPr="00BE3D7C">
        <w:rPr>
          <w:lang w:eastAsia="zh-CN"/>
        </w:rPr>
        <w:t>DualSteer</w:t>
      </w:r>
      <w:r>
        <w:rPr>
          <w:lang w:eastAsia="zh-CN"/>
        </w:rPr>
        <w:t xml:space="preserve"> traffic switching feature</w:t>
      </w:r>
      <w:r w:rsidRPr="00870932">
        <w:rPr>
          <w:lang w:eastAsia="zh-CN"/>
        </w:rPr>
        <w:t>.</w:t>
      </w:r>
      <w:r w:rsidRPr="00FF2996">
        <w:rPr>
          <w:lang w:val="en-IE" w:eastAsia="zh-CN"/>
        </w:rPr>
        <w:t xml:space="preserve"> </w:t>
      </w:r>
      <w:r>
        <w:rPr>
          <w:lang w:val="en-IE" w:eastAsia="zh-CN"/>
        </w:rPr>
        <w:t xml:space="preserve">In other words, </w:t>
      </w:r>
      <w:r w:rsidRPr="00BE3D7C">
        <w:rPr>
          <w:lang w:eastAsia="zh-CN"/>
        </w:rPr>
        <w:t>DualSteer</w:t>
      </w:r>
      <w:r>
        <w:rPr>
          <w:lang w:eastAsia="zh-CN"/>
        </w:rPr>
        <w:t xml:space="preserve"> traffic switching policy applies to per </w:t>
      </w:r>
      <w:del w:id="50" w:author="Huawei" w:date="2024-07-01T11:30:00Z">
        <w:r w:rsidDel="000D5B5B">
          <w:rPr>
            <w:lang w:val="en-IE" w:eastAsia="zh-CN"/>
          </w:rPr>
          <w:delText xml:space="preserve">data </w:delText>
        </w:r>
      </w:del>
      <w:r>
        <w:rPr>
          <w:lang w:val="en-IE" w:eastAsia="zh-CN"/>
        </w:rPr>
        <w:t>service level</w:t>
      </w:r>
      <w:r>
        <w:rPr>
          <w:lang w:eastAsia="zh-CN"/>
        </w:rPr>
        <w:t>.</w:t>
      </w:r>
    </w:p>
    <w:p w14:paraId="6E0838F8" w14:textId="77777777" w:rsidR="00362002" w:rsidRDefault="00362002" w:rsidP="00362002">
      <w:pPr>
        <w:pStyle w:val="B1"/>
        <w:ind w:left="284" w:firstLine="0"/>
        <w:rPr>
          <w:lang w:eastAsia="zh-CN"/>
        </w:rPr>
      </w:pPr>
      <w:r w:rsidRPr="00870932">
        <w:rPr>
          <w:lang w:eastAsia="zh-CN"/>
        </w:rPr>
        <w:t>Based on Assumption 4</w:t>
      </w:r>
      <w:r>
        <w:rPr>
          <w:lang w:eastAsia="zh-CN"/>
        </w:rPr>
        <w:t xml:space="preserve"> and </w:t>
      </w:r>
      <w:r w:rsidRPr="00870932">
        <w:rPr>
          <w:lang w:eastAsia="zh-CN"/>
        </w:rPr>
        <w:t xml:space="preserve">Assumption </w:t>
      </w:r>
      <w:r>
        <w:rPr>
          <w:lang w:eastAsia="zh-CN"/>
        </w:rPr>
        <w:t>5</w:t>
      </w:r>
      <w:r w:rsidRPr="00870932">
        <w:rPr>
          <w:lang w:eastAsia="zh-CN"/>
        </w:rPr>
        <w:t xml:space="preserve">, the </w:t>
      </w:r>
      <w:del w:id="51" w:author="Huawei" w:date="2024-07-01T11:30:00Z">
        <w:r w:rsidRPr="00870932" w:rsidDel="00CE62CC">
          <w:rPr>
            <w:lang w:eastAsia="zh-CN"/>
          </w:rPr>
          <w:delText xml:space="preserve">data </w:delText>
        </w:r>
      </w:del>
      <w:r w:rsidRPr="00870932">
        <w:rPr>
          <w:lang w:eastAsia="zh-CN"/>
        </w:rPr>
        <w:t>services</w:t>
      </w:r>
      <w:del w:id="52" w:author="Huawei" w:date="2024-07-01T11:30:00Z">
        <w:r w:rsidRPr="00870932" w:rsidDel="00CE62CC">
          <w:rPr>
            <w:lang w:eastAsia="zh-CN"/>
          </w:rPr>
          <w:delText xml:space="preserve"> of this DualSteer device</w:delText>
        </w:r>
      </w:del>
      <w:r w:rsidRPr="00870932">
        <w:rPr>
          <w:lang w:eastAsia="zh-CN"/>
        </w:rPr>
        <w:t xml:space="preserve"> </w:t>
      </w:r>
      <w:r>
        <w:rPr>
          <w:lang w:eastAsia="zh-CN"/>
        </w:rPr>
        <w:t xml:space="preserve">with different policies for DualSteer switching </w:t>
      </w:r>
      <w:r w:rsidRPr="00870932">
        <w:rPr>
          <w:lang w:eastAsia="zh-CN"/>
        </w:rPr>
        <w:t xml:space="preserve">can be grouped into different PDU Sessions, although they are associated </w:t>
      </w:r>
      <w:del w:id="53" w:author="Huawei" w:date="2024-07-01T11:31:00Z">
        <w:r w:rsidDel="00CE62CC">
          <w:rPr>
            <w:lang w:eastAsia="zh-CN"/>
          </w:rPr>
          <w:delText xml:space="preserve">otherwise </w:delText>
        </w:r>
      </w:del>
      <w:r w:rsidRPr="00870932">
        <w:rPr>
          <w:lang w:eastAsia="zh-CN"/>
        </w:rPr>
        <w:t xml:space="preserve">with the same </w:t>
      </w:r>
      <w:r>
        <w:rPr>
          <w:lang w:eastAsia="zh-CN"/>
        </w:rPr>
        <w:t>characteristics (</w:t>
      </w:r>
      <w:r w:rsidRPr="00870932">
        <w:rPr>
          <w:lang w:eastAsia="zh-CN"/>
        </w:rPr>
        <w:t>DNN</w:t>
      </w:r>
      <w:r>
        <w:rPr>
          <w:lang w:eastAsia="zh-CN"/>
        </w:rPr>
        <w:t xml:space="preserve">, </w:t>
      </w:r>
      <w:r w:rsidRPr="00870932">
        <w:rPr>
          <w:lang w:eastAsia="zh-CN"/>
        </w:rPr>
        <w:t xml:space="preserve">S-NSSAI, </w:t>
      </w:r>
      <w:r>
        <w:rPr>
          <w:lang w:eastAsia="zh-CN"/>
        </w:rPr>
        <w:t>SSC mode, etc)</w:t>
      </w:r>
      <w:r w:rsidRPr="00870932">
        <w:rPr>
          <w:lang w:eastAsia="zh-CN"/>
        </w:rPr>
        <w:t>.</w:t>
      </w:r>
      <w:r>
        <w:rPr>
          <w:lang w:eastAsia="zh-CN"/>
        </w:rPr>
        <w:t xml:space="preserve"> </w:t>
      </w:r>
    </w:p>
    <w:p w14:paraId="4C7E7914" w14:textId="77777777" w:rsidR="00362002" w:rsidRDefault="00362002" w:rsidP="00362002">
      <w:pPr>
        <w:pStyle w:val="B1"/>
        <w:ind w:left="284" w:firstLine="0"/>
        <w:rPr>
          <w:lang w:eastAsia="zh-CN"/>
        </w:rPr>
      </w:pPr>
      <w:r w:rsidRPr="00870932">
        <w:rPr>
          <w:lang w:eastAsia="zh-CN"/>
        </w:rPr>
        <w:t xml:space="preserve">URSP </w:t>
      </w:r>
      <w:ins w:id="54" w:author="Huawei" w:date="2024-07-01T11:31:00Z">
        <w:r>
          <w:rPr>
            <w:lang w:eastAsia="zh-CN"/>
          </w:rPr>
          <w:t>can be</w:t>
        </w:r>
      </w:ins>
      <w:del w:id="55" w:author="Huawei" w:date="2024-07-01T11:31:00Z">
        <w:r w:rsidRPr="00870932" w:rsidDel="00CE62CC">
          <w:rPr>
            <w:lang w:eastAsia="zh-CN"/>
          </w:rPr>
          <w:delText>is</w:delText>
        </w:r>
      </w:del>
      <w:r w:rsidRPr="00870932">
        <w:rPr>
          <w:lang w:eastAsia="zh-CN"/>
        </w:rPr>
        <w:t xml:space="preserve"> enhanced to include a new component "DualSteer </w:t>
      </w:r>
      <w:r>
        <w:rPr>
          <w:rFonts w:eastAsia="SimSun"/>
          <w:lang w:eastAsia="zh-CN"/>
        </w:rPr>
        <w:t>traffic switching</w:t>
      </w:r>
      <w:r w:rsidRPr="00870932">
        <w:rPr>
          <w:rFonts w:hint="eastAsia"/>
          <w:lang w:eastAsia="zh-CN"/>
        </w:rPr>
        <w:t xml:space="preserve"> </w:t>
      </w:r>
      <w:r>
        <w:rPr>
          <w:lang w:eastAsia="zh-CN"/>
        </w:rPr>
        <w:t>actions</w:t>
      </w:r>
      <w:r w:rsidRPr="00870932">
        <w:rPr>
          <w:lang w:eastAsia="zh-CN"/>
        </w:rPr>
        <w:t>" within Route Selection Descriptors. If the</w:t>
      </w:r>
      <w:r>
        <w:rPr>
          <w:lang w:eastAsia="zh-CN"/>
        </w:rPr>
        <w:t>re is</w:t>
      </w:r>
      <w:r w:rsidRPr="00870932">
        <w:rPr>
          <w:lang w:eastAsia="zh-CN"/>
        </w:rPr>
        <w:t xml:space="preserve"> "DualSteer </w:t>
      </w:r>
      <w:r>
        <w:rPr>
          <w:rFonts w:eastAsia="SimSun"/>
          <w:lang w:eastAsia="zh-CN"/>
        </w:rPr>
        <w:t>traffic switching</w:t>
      </w:r>
      <w:r w:rsidRPr="00870932">
        <w:rPr>
          <w:rFonts w:hint="eastAsia"/>
          <w:lang w:eastAsia="zh-CN"/>
        </w:rPr>
        <w:t xml:space="preserve"> </w:t>
      </w:r>
      <w:r>
        <w:rPr>
          <w:lang w:eastAsia="zh-CN"/>
        </w:rPr>
        <w:t>actions</w:t>
      </w:r>
      <w:r w:rsidRPr="00870932">
        <w:rPr>
          <w:lang w:eastAsia="zh-CN"/>
        </w:rPr>
        <w:t>" in the Route Selection Descriptors</w:t>
      </w:r>
      <w:r>
        <w:rPr>
          <w:lang w:eastAsia="zh-CN"/>
        </w:rPr>
        <w:t xml:space="preserve">, it means those </w:t>
      </w:r>
      <w:r w:rsidRPr="00870932">
        <w:rPr>
          <w:lang w:eastAsia="zh-CN"/>
        </w:rPr>
        <w:t xml:space="preserve">data services are </w:t>
      </w:r>
      <w:r w:rsidRPr="007A7973">
        <w:rPr>
          <w:rFonts w:hint="eastAsia"/>
          <w:lang w:eastAsia="zh-CN"/>
        </w:rPr>
        <w:t>allowed</w:t>
      </w:r>
      <w:r w:rsidRPr="00870932">
        <w:rPr>
          <w:lang w:eastAsia="zh-CN"/>
        </w:rPr>
        <w:t xml:space="preserve"> to </w:t>
      </w:r>
      <w:r>
        <w:rPr>
          <w:lang w:eastAsia="zh-CN"/>
        </w:rPr>
        <w:t xml:space="preserve">be switched via </w:t>
      </w:r>
      <w:r w:rsidRPr="00BE3D7C">
        <w:rPr>
          <w:lang w:eastAsia="zh-CN"/>
        </w:rPr>
        <w:t>DualSteer</w:t>
      </w:r>
      <w:r>
        <w:rPr>
          <w:lang w:eastAsia="zh-CN"/>
        </w:rPr>
        <w:t xml:space="preserve"> traffic switching mechanism. Moreover, when</w:t>
      </w:r>
      <w:r w:rsidRPr="00870932">
        <w:rPr>
          <w:lang w:eastAsia="zh-CN"/>
        </w:rPr>
        <w:t xml:space="preserve"> </w:t>
      </w:r>
      <w:r>
        <w:rPr>
          <w:lang w:eastAsia="zh-CN"/>
        </w:rPr>
        <w:t xml:space="preserve">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w:t>
      </w:r>
      <w:r w:rsidRPr="00870932">
        <w:rPr>
          <w:lang w:eastAsia="zh-CN"/>
        </w:rPr>
        <w:t>the UE</w:t>
      </w:r>
      <w:r>
        <w:rPr>
          <w:lang w:eastAsia="zh-CN"/>
        </w:rPr>
        <w:t xml:space="preserve"> of DualSteer Device requests to establish the PDU Session, it</w:t>
      </w:r>
      <w:r w:rsidRPr="00870932">
        <w:rPr>
          <w:lang w:eastAsia="zh-CN"/>
        </w:rPr>
        <w:t xml:space="preserve"> sets </w:t>
      </w:r>
      <w:r>
        <w:rPr>
          <w:lang w:eastAsia="zh-CN"/>
        </w:rPr>
        <w:t>Request Type to</w:t>
      </w:r>
      <w:r w:rsidRPr="00870932">
        <w:rPr>
          <w:lang w:eastAsia="zh-CN"/>
        </w:rPr>
        <w:t xml:space="preserve"> "DualSteer Request</w:t>
      </w:r>
      <w:r w:rsidRPr="00DF0F37">
        <w:rPr>
          <w:rFonts w:eastAsiaTheme="minorEastAsia"/>
          <w:lang w:eastAsia="zh-CN"/>
        </w:rPr>
        <w:t xml:space="preserve"> </w:t>
      </w:r>
      <w:r>
        <w:rPr>
          <w:rFonts w:eastAsiaTheme="minorEastAsia"/>
          <w:lang w:eastAsia="zh-CN"/>
        </w:rPr>
        <w:t>for session switching</w:t>
      </w:r>
      <w:r w:rsidRPr="00870932">
        <w:rPr>
          <w:lang w:eastAsia="zh-CN"/>
        </w:rPr>
        <w:t>".</w:t>
      </w:r>
    </w:p>
    <w:p w14:paraId="2AF7DF31" w14:textId="77777777" w:rsidR="00362002" w:rsidRPr="007F2ECC" w:rsidRDefault="00362002" w:rsidP="00362002">
      <w:pPr>
        <w:pStyle w:val="B1"/>
        <w:ind w:left="284" w:firstLine="0"/>
        <w:rPr>
          <w:rFonts w:eastAsiaTheme="minorEastAsia"/>
          <w:lang w:eastAsia="zh-CN"/>
        </w:rPr>
      </w:pPr>
      <w:r w:rsidRPr="007F2ECC">
        <w:rPr>
          <w:rFonts w:eastAsiaTheme="minorEastAsia"/>
          <w:lang w:eastAsia="zh-CN"/>
        </w:rPr>
        <w:t xml:space="preserve">If the "DualSteer traffic switching actions" does not exist in the Route Selection Descriptors, it means that this service </w:t>
      </w:r>
      <w:r>
        <w:rPr>
          <w:rFonts w:eastAsiaTheme="minorEastAsia"/>
          <w:lang w:eastAsia="zh-CN"/>
        </w:rPr>
        <w:t xml:space="preserve">is not intended to </w:t>
      </w:r>
      <w:r w:rsidRPr="007F2ECC">
        <w:rPr>
          <w:rFonts w:eastAsiaTheme="minorEastAsia"/>
          <w:lang w:eastAsia="zh-CN"/>
        </w:rPr>
        <w:t xml:space="preserve">use DualSteer traffic switching feature. Therefore, this new service is transmitted via </w:t>
      </w:r>
      <w:r>
        <w:rPr>
          <w:rFonts w:eastAsiaTheme="minorEastAsia"/>
          <w:lang w:eastAsia="zh-CN"/>
        </w:rPr>
        <w:t xml:space="preserve">a </w:t>
      </w:r>
      <w:r w:rsidRPr="007F2ECC">
        <w:rPr>
          <w:rFonts w:eastAsiaTheme="minorEastAsia"/>
          <w:lang w:eastAsia="zh-CN"/>
        </w:rPr>
        <w:t>PDU session without DualSteer traffic switching feature.</w:t>
      </w:r>
    </w:p>
    <w:p w14:paraId="023A1600" w14:textId="77777777" w:rsidR="00362002" w:rsidRPr="00870932" w:rsidRDefault="00362002" w:rsidP="00362002">
      <w:pPr>
        <w:pStyle w:val="B1"/>
        <w:ind w:left="284" w:firstLine="0"/>
        <w:rPr>
          <w:lang w:eastAsia="zh-CN"/>
        </w:rPr>
      </w:pPr>
      <w:r w:rsidRPr="00D001F3">
        <w:rPr>
          <w:b/>
          <w:lang w:eastAsia="zh-CN"/>
        </w:rPr>
        <w:t xml:space="preserve">Assumption </w:t>
      </w:r>
      <w:r>
        <w:rPr>
          <w:b/>
          <w:lang w:eastAsia="zh-CN"/>
        </w:rPr>
        <w:t>6</w:t>
      </w:r>
      <w:r w:rsidRPr="00870932">
        <w:rPr>
          <w:b/>
          <w:lang w:eastAsia="zh-CN"/>
        </w:rPr>
        <w:t xml:space="preserve">: </w:t>
      </w:r>
      <w:r>
        <w:rPr>
          <w:lang w:eastAsia="zh-CN"/>
        </w:rPr>
        <w:t>W</w:t>
      </w:r>
      <w:r w:rsidRPr="00870932">
        <w:rPr>
          <w:lang w:eastAsia="zh-CN"/>
        </w:rPr>
        <w:t xml:space="preserve">hether the </w:t>
      </w:r>
      <w:r w:rsidRPr="00BE3D7C">
        <w:rPr>
          <w:lang w:eastAsia="zh-CN"/>
        </w:rPr>
        <w:t>DualSteer</w:t>
      </w:r>
      <w:r>
        <w:rPr>
          <w:lang w:eastAsia="zh-CN"/>
        </w:rPr>
        <w:t xml:space="preserve"> switching feature can be </w:t>
      </w:r>
      <w:r w:rsidRPr="008D152E">
        <w:rPr>
          <w:rFonts w:hint="eastAsia"/>
          <w:lang w:eastAsia="zh-CN"/>
        </w:rPr>
        <w:t>perform</w:t>
      </w:r>
      <w:r>
        <w:rPr>
          <w:lang w:eastAsia="zh-CN"/>
        </w:rPr>
        <w:t>ed</w:t>
      </w:r>
      <w:r w:rsidRPr="00870932">
        <w:rPr>
          <w:lang w:eastAsia="zh-CN"/>
        </w:rPr>
        <w:t xml:space="preserve"> </w:t>
      </w:r>
      <w:r>
        <w:rPr>
          <w:lang w:eastAsia="zh-CN"/>
        </w:rPr>
        <w:t xml:space="preserve">also </w:t>
      </w:r>
      <w:r w:rsidRPr="00870932">
        <w:rPr>
          <w:lang w:eastAsia="zh-CN"/>
        </w:rPr>
        <w:t xml:space="preserve">depends on the network capability (e.g., AMF </w:t>
      </w:r>
      <w:r w:rsidRPr="00870932">
        <w:rPr>
          <w:rFonts w:hint="eastAsia"/>
          <w:lang w:eastAsia="zh-CN"/>
        </w:rPr>
        <w:t>and</w:t>
      </w:r>
      <w:r w:rsidRPr="00870932">
        <w:rPr>
          <w:lang w:eastAsia="zh-CN"/>
        </w:rPr>
        <w:t xml:space="preserve"> SMF needs to support the switch) and DualSteer device’s </w:t>
      </w:r>
      <w:r>
        <w:rPr>
          <w:lang w:eastAsia="zh-CN"/>
        </w:rPr>
        <w:t xml:space="preserve">SM </w:t>
      </w:r>
      <w:r w:rsidRPr="00870932">
        <w:rPr>
          <w:lang w:eastAsia="zh-CN"/>
        </w:rPr>
        <w:t>subscription</w:t>
      </w:r>
      <w:r>
        <w:rPr>
          <w:lang w:eastAsia="zh-CN"/>
        </w:rPr>
        <w:t>/policy</w:t>
      </w:r>
      <w:r w:rsidRPr="00870932">
        <w:rPr>
          <w:lang w:eastAsia="zh-CN"/>
        </w:rPr>
        <w:t>.</w:t>
      </w:r>
    </w:p>
    <w:p w14:paraId="096A9E26" w14:textId="77777777" w:rsidR="00362002" w:rsidRPr="004D39C0" w:rsidRDefault="00362002" w:rsidP="00362002">
      <w:pPr>
        <w:pStyle w:val="B1"/>
        <w:ind w:left="284" w:firstLine="0"/>
        <w:rPr>
          <w:rFonts w:eastAsiaTheme="minorEastAsia"/>
          <w:lang w:eastAsia="zh-CN"/>
        </w:rPr>
      </w:pPr>
      <w:r w:rsidRPr="00870932">
        <w:rPr>
          <w:lang w:eastAsia="zh-CN"/>
        </w:rPr>
        <w:t xml:space="preserve">Based on Assumption </w:t>
      </w:r>
      <w:r>
        <w:rPr>
          <w:lang w:eastAsia="zh-CN"/>
        </w:rPr>
        <w:t>6</w:t>
      </w:r>
      <w:r w:rsidRPr="00870932">
        <w:rPr>
          <w:lang w:eastAsia="zh-CN"/>
        </w:rPr>
        <w:t xml:space="preserve">, the network </w:t>
      </w:r>
      <w:r>
        <w:rPr>
          <w:lang w:eastAsia="zh-CN"/>
        </w:rPr>
        <w:t xml:space="preserve">needs to authorize </w:t>
      </w:r>
      <w:r w:rsidRPr="00870932">
        <w:rPr>
          <w:lang w:eastAsia="zh-CN"/>
        </w:rPr>
        <w:t>whether the PDU Session</w:t>
      </w:r>
      <w:r>
        <w:rPr>
          <w:lang w:eastAsia="zh-CN"/>
        </w:rPr>
        <w:t xml:space="preserve"> with the Request Type of “DualSteer Request</w:t>
      </w:r>
      <w:r w:rsidRPr="00906580">
        <w:rPr>
          <w:rFonts w:eastAsiaTheme="minorEastAsia"/>
          <w:lang w:eastAsia="zh-CN"/>
        </w:rPr>
        <w:t xml:space="preserve"> </w:t>
      </w:r>
      <w:r>
        <w:rPr>
          <w:rFonts w:eastAsiaTheme="minorEastAsia"/>
          <w:lang w:eastAsia="zh-CN"/>
        </w:rPr>
        <w:t>for session switching</w:t>
      </w:r>
      <w:r>
        <w:rPr>
          <w:lang w:eastAsia="zh-CN"/>
        </w:rPr>
        <w:t>”</w:t>
      </w:r>
      <w:r w:rsidRPr="00870932">
        <w:rPr>
          <w:lang w:eastAsia="zh-CN"/>
        </w:rPr>
        <w:t xml:space="preserve"> can be switched</w:t>
      </w:r>
      <w:r>
        <w:rPr>
          <w:lang w:eastAsia="zh-CN"/>
        </w:rPr>
        <w:t>, and</w:t>
      </w:r>
      <w:r w:rsidRPr="00870932">
        <w:rPr>
          <w:lang w:eastAsia="zh-CN"/>
        </w:rPr>
        <w:t xml:space="preserve"> needs to notify the </w:t>
      </w:r>
      <w:r>
        <w:rPr>
          <w:lang w:eastAsia="zh-CN"/>
        </w:rPr>
        <w:t xml:space="preserve">decision to the </w:t>
      </w:r>
      <w:r w:rsidRPr="00870932">
        <w:rPr>
          <w:lang w:eastAsia="zh-CN"/>
        </w:rPr>
        <w:t>DualSteer device</w:t>
      </w:r>
      <w:r>
        <w:rPr>
          <w:lang w:eastAsia="zh-CN"/>
        </w:rPr>
        <w:t>.</w:t>
      </w:r>
      <w:r w:rsidRPr="00870932">
        <w:rPr>
          <w:lang w:eastAsia="zh-CN"/>
        </w:rPr>
        <w:t xml:space="preserve"> </w:t>
      </w:r>
      <w:r>
        <w:rPr>
          <w:lang w:eastAsia="zh-CN"/>
        </w:rPr>
        <w:lastRenderedPageBreak/>
        <w:t xml:space="preserve">For example, </w:t>
      </w:r>
      <w:r w:rsidRPr="00870932">
        <w:rPr>
          <w:lang w:eastAsia="zh-CN"/>
        </w:rPr>
        <w:t xml:space="preserve">"DualSteer allowed indication" </w:t>
      </w:r>
      <w:r>
        <w:rPr>
          <w:lang w:eastAsia="zh-CN"/>
        </w:rPr>
        <w:t>is provided to the UE of the DualSteer device indicating that the PDU Session can be switched between UEs of the DualSteer device based on the policies provided to the DualSteer device</w:t>
      </w:r>
      <w:r w:rsidRPr="00870932">
        <w:rPr>
          <w:lang w:eastAsia="zh-CN"/>
        </w:rPr>
        <w:t>.</w:t>
      </w:r>
      <w:r>
        <w:rPr>
          <w:lang w:eastAsia="zh-CN"/>
        </w:rPr>
        <w:t xml:space="preserve"> </w:t>
      </w:r>
    </w:p>
    <w:p w14:paraId="5A41C85C" w14:textId="2D039C49" w:rsidR="00362002" w:rsidRDefault="00362002" w:rsidP="00362002">
      <w:pPr>
        <w:pStyle w:val="B1"/>
        <w:ind w:left="284" w:firstLine="0"/>
        <w:rPr>
          <w:rFonts w:eastAsiaTheme="minorEastAsia"/>
          <w:lang w:val="en-US" w:eastAsia="zh-CN"/>
        </w:rPr>
      </w:pPr>
      <w:r w:rsidRPr="00D001F3">
        <w:rPr>
          <w:b/>
          <w:lang w:eastAsia="zh-CN"/>
        </w:rPr>
        <w:t xml:space="preserve">Assumption </w:t>
      </w:r>
      <w:r>
        <w:rPr>
          <w:b/>
          <w:lang w:eastAsia="zh-CN"/>
        </w:rPr>
        <w:t>7</w:t>
      </w:r>
      <w:r w:rsidRPr="00870932">
        <w:rPr>
          <w:b/>
          <w:lang w:eastAsia="zh-CN"/>
        </w:rPr>
        <w:t xml:space="preserve">: </w:t>
      </w:r>
      <w:r>
        <w:rPr>
          <w:rFonts w:eastAsiaTheme="minorEastAsia"/>
          <w:lang w:val="en-US" w:eastAsia="zh-CN"/>
        </w:rPr>
        <w:t>An</w:t>
      </w:r>
      <w:r w:rsidRPr="00B44F76">
        <w:rPr>
          <w:rFonts w:eastAsiaTheme="minorEastAsia"/>
          <w:lang w:val="en-US" w:eastAsia="zh-CN"/>
        </w:rPr>
        <w:t xml:space="preserve"> IP </w:t>
      </w:r>
      <w:r>
        <w:rPr>
          <w:rFonts w:eastAsiaTheme="minorEastAsia"/>
          <w:lang w:val="en-US" w:eastAsia="zh-CN"/>
        </w:rPr>
        <w:t>addres</w:t>
      </w:r>
      <w:r w:rsidRPr="00B44F76">
        <w:rPr>
          <w:rFonts w:eastAsiaTheme="minorEastAsia"/>
          <w:lang w:val="en-US" w:eastAsia="zh-CN"/>
        </w:rPr>
        <w:t xml:space="preserve">s </w:t>
      </w:r>
      <w:r>
        <w:rPr>
          <w:rFonts w:eastAsiaTheme="minorEastAsia"/>
          <w:lang w:val="en-US" w:eastAsia="zh-CN"/>
        </w:rPr>
        <w:t>can</w:t>
      </w:r>
      <w:r w:rsidRPr="00B44F76">
        <w:rPr>
          <w:rFonts w:eastAsiaTheme="minorEastAsia"/>
          <w:lang w:val="en-US" w:eastAsia="zh-CN"/>
        </w:rPr>
        <w:t xml:space="preserve"> </w:t>
      </w:r>
      <w:r>
        <w:rPr>
          <w:rFonts w:eastAsiaTheme="minorEastAsia"/>
          <w:lang w:val="en-US" w:eastAsia="zh-CN"/>
        </w:rPr>
        <w:t>only be used by one PDU Session</w:t>
      </w:r>
      <w:ins w:id="56" w:author="Huawei" w:date="2024-07-01T11:32:00Z">
        <w:r>
          <w:rPr>
            <w:rFonts w:eastAsiaTheme="minorEastAsia"/>
            <w:lang w:val="en-US" w:eastAsia="zh-CN"/>
          </w:rPr>
          <w:t xml:space="preserve"> for service </w:t>
        </w:r>
      </w:ins>
      <w:ins w:id="57" w:author="Huawei" w:date="2024-07-02T15:45:00Z">
        <w:r>
          <w:rPr>
            <w:rFonts w:eastAsiaTheme="minorEastAsia"/>
            <w:lang w:val="en-US" w:eastAsia="zh-CN"/>
          </w:rPr>
          <w:t>transmission</w:t>
        </w:r>
      </w:ins>
      <w:r w:rsidRPr="00870932">
        <w:rPr>
          <w:lang w:eastAsia="zh-CN"/>
        </w:rPr>
        <w:t>.</w:t>
      </w:r>
      <w:r w:rsidRPr="00B44F76">
        <w:rPr>
          <w:rFonts w:eastAsiaTheme="minorEastAsia"/>
          <w:lang w:val="en-US" w:eastAsia="zh-CN"/>
        </w:rPr>
        <w:t xml:space="preserve"> </w:t>
      </w:r>
    </w:p>
    <w:p w14:paraId="28B056DE" w14:textId="77777777" w:rsidR="00362002" w:rsidRDefault="00362002" w:rsidP="00362002">
      <w:pPr>
        <w:pStyle w:val="B1"/>
        <w:ind w:left="284" w:firstLine="0"/>
        <w:rPr>
          <w:rFonts w:eastAsiaTheme="minorEastAsia"/>
          <w:lang w:val="en-US" w:eastAsia="zh-CN"/>
        </w:rPr>
      </w:pPr>
      <w:r w:rsidRPr="00870932">
        <w:rPr>
          <w:lang w:eastAsia="zh-CN"/>
        </w:rPr>
        <w:t xml:space="preserve">Based on Assumption </w:t>
      </w:r>
      <w:r>
        <w:rPr>
          <w:lang w:eastAsia="zh-CN"/>
        </w:rPr>
        <w:t>7</w:t>
      </w:r>
      <w:r w:rsidRPr="00870932">
        <w:rPr>
          <w:lang w:eastAsia="zh-CN"/>
        </w:rPr>
        <w:t xml:space="preserve">, </w:t>
      </w:r>
      <w:r>
        <w:rPr>
          <w:lang w:eastAsia="zh-CN"/>
        </w:rPr>
        <w:t xml:space="preserve">after the switching, </w:t>
      </w:r>
      <w:r w:rsidRPr="00A32BDE">
        <w:rPr>
          <w:rFonts w:eastAsiaTheme="minorEastAsia"/>
          <w:lang w:val="en-US" w:eastAsia="zh-CN"/>
        </w:rPr>
        <w:t xml:space="preserve">SMF triggers </w:t>
      </w:r>
      <w:r>
        <w:rPr>
          <w:rFonts w:eastAsiaTheme="minorEastAsia"/>
          <w:lang w:val="en-US" w:eastAsia="zh-CN"/>
        </w:rPr>
        <w:t>to release</w:t>
      </w:r>
      <w:ins w:id="58" w:author="Huawei" w:date="2024-07-01T11:32:00Z">
        <w:r>
          <w:rPr>
            <w:rFonts w:eastAsiaTheme="minorEastAsia"/>
            <w:lang w:val="en-US" w:eastAsia="zh-CN"/>
          </w:rPr>
          <w:t>/deactivate</w:t>
        </w:r>
      </w:ins>
      <w:r>
        <w:rPr>
          <w:rFonts w:eastAsiaTheme="minorEastAsia"/>
          <w:lang w:val="en-US" w:eastAsia="zh-CN"/>
        </w:rPr>
        <w:t xml:space="preserve"> the source </w:t>
      </w:r>
      <w:r w:rsidRPr="00A32BDE">
        <w:rPr>
          <w:rFonts w:eastAsiaTheme="minorEastAsia"/>
          <w:lang w:val="en-US" w:eastAsia="zh-CN"/>
        </w:rPr>
        <w:t>PDU Session.</w:t>
      </w:r>
    </w:p>
    <w:p w14:paraId="10014AF5" w14:textId="77777777" w:rsidR="00362002" w:rsidRPr="00870A4C" w:rsidRDefault="00362002" w:rsidP="00362002">
      <w:pPr>
        <w:pStyle w:val="B1"/>
        <w:ind w:left="284" w:firstLine="0"/>
        <w:rPr>
          <w:lang w:eastAsia="zh-CN"/>
        </w:rPr>
      </w:pPr>
      <w:r w:rsidRPr="00D001F3">
        <w:rPr>
          <w:b/>
          <w:lang w:eastAsia="zh-CN"/>
        </w:rPr>
        <w:t xml:space="preserve">Assumption </w:t>
      </w:r>
      <w:r>
        <w:rPr>
          <w:b/>
          <w:lang w:eastAsia="zh-CN"/>
        </w:rPr>
        <w:t>8</w:t>
      </w:r>
      <w:r w:rsidRPr="00870932">
        <w:rPr>
          <w:b/>
          <w:lang w:eastAsia="zh-CN"/>
        </w:rPr>
        <w:t xml:space="preserve">: </w:t>
      </w:r>
      <w:r>
        <w:rPr>
          <w:lang w:eastAsia="zh-CN"/>
        </w:rPr>
        <w:t xml:space="preserve">A PDU Session that is marked as DualSteer allowed </w:t>
      </w:r>
      <w:r w:rsidRPr="00870A4C">
        <w:rPr>
          <w:lang w:eastAsia="zh-CN"/>
        </w:rPr>
        <w:t>between UE1 and UE2</w:t>
      </w:r>
      <w:r>
        <w:rPr>
          <w:lang w:eastAsia="zh-CN"/>
        </w:rPr>
        <w:t xml:space="preserve"> of the DualSteer device</w:t>
      </w:r>
      <w:r w:rsidRPr="00870A4C">
        <w:rPr>
          <w:lang w:eastAsia="zh-CN"/>
        </w:rPr>
        <w:t xml:space="preserve">, can be </w:t>
      </w:r>
      <w:r>
        <w:rPr>
          <w:lang w:eastAsia="zh-CN"/>
        </w:rPr>
        <w:t>further</w:t>
      </w:r>
      <w:r w:rsidRPr="00870A4C">
        <w:rPr>
          <w:lang w:eastAsia="zh-CN"/>
        </w:rPr>
        <w:t xml:space="preserve"> </w:t>
      </w:r>
      <w:r>
        <w:rPr>
          <w:lang w:eastAsia="zh-CN"/>
        </w:rPr>
        <w:t>handed over</w:t>
      </w:r>
      <w:r w:rsidRPr="00870A4C">
        <w:rPr>
          <w:lang w:eastAsia="zh-CN"/>
        </w:rPr>
        <w:t xml:space="preserve"> </w:t>
      </w:r>
      <w:r>
        <w:rPr>
          <w:lang w:eastAsia="zh-CN"/>
        </w:rPr>
        <w:t xml:space="preserve">from the </w:t>
      </w:r>
      <w:r w:rsidRPr="00870A4C">
        <w:rPr>
          <w:lang w:eastAsia="zh-CN"/>
        </w:rPr>
        <w:t xml:space="preserve">3GPP access </w:t>
      </w:r>
      <w:r>
        <w:rPr>
          <w:lang w:eastAsia="zh-CN"/>
        </w:rPr>
        <w:t>to</w:t>
      </w:r>
      <w:r w:rsidRPr="00870A4C">
        <w:rPr>
          <w:lang w:eastAsia="zh-CN"/>
        </w:rPr>
        <w:t xml:space="preserve"> </w:t>
      </w:r>
      <w:r>
        <w:rPr>
          <w:lang w:eastAsia="zh-CN"/>
        </w:rPr>
        <w:t xml:space="preserve">the </w:t>
      </w:r>
      <w:r w:rsidRPr="00870A4C">
        <w:rPr>
          <w:lang w:eastAsia="zh-CN"/>
        </w:rPr>
        <w:t xml:space="preserve">non-3GPP access within </w:t>
      </w:r>
      <w:r>
        <w:rPr>
          <w:lang w:eastAsia="zh-CN"/>
        </w:rPr>
        <w:t xml:space="preserve">one </w:t>
      </w:r>
      <w:r w:rsidRPr="00870A4C">
        <w:rPr>
          <w:lang w:eastAsia="zh-CN"/>
        </w:rPr>
        <w:t>UE</w:t>
      </w:r>
      <w:r>
        <w:rPr>
          <w:lang w:eastAsia="zh-CN"/>
        </w:rPr>
        <w:t xml:space="preserve"> using the existing mechanism specified in clause 4.9.2.2 of TS 23.502</w:t>
      </w:r>
      <w:r w:rsidRPr="00870A4C">
        <w:rPr>
          <w:lang w:eastAsia="zh-CN"/>
        </w:rPr>
        <w:t>.</w:t>
      </w:r>
      <w:r>
        <w:rPr>
          <w:lang w:eastAsia="zh-CN"/>
        </w:rPr>
        <w:t xml:space="preserve"> However, based on SA1 requirements, it would need to be handed over back to the 3GPP access of that UE before being switched to the 3GPP access of the other UE based on the policies provided by the network.</w:t>
      </w:r>
    </w:p>
    <w:p w14:paraId="46934EDB" w14:textId="038F6B8F" w:rsidR="00362002" w:rsidRDefault="00C82575" w:rsidP="00C82575">
      <w:pPr>
        <w:pStyle w:val="Heading4"/>
        <w:rPr>
          <w:lang w:eastAsia="zh-CN"/>
        </w:rPr>
      </w:pPr>
      <w:r>
        <w:rPr>
          <w:lang w:eastAsia="zh-CN"/>
        </w:rPr>
        <w:t>6.</w:t>
      </w:r>
      <w:proofErr w:type="gramStart"/>
      <w:r>
        <w:rPr>
          <w:lang w:eastAsia="zh-CN"/>
        </w:rPr>
        <w:t>1.X.</w:t>
      </w:r>
      <w:proofErr w:type="gramEnd"/>
      <w:r>
        <w:rPr>
          <w:lang w:eastAsia="zh-CN"/>
        </w:rPr>
        <w:t>2</w:t>
      </w:r>
      <w:r w:rsidR="00362002">
        <w:rPr>
          <w:lang w:eastAsia="zh-CN"/>
        </w:rPr>
        <w:tab/>
        <w:t>Solution General Principles</w:t>
      </w:r>
    </w:p>
    <w:p w14:paraId="1C44FE67" w14:textId="65B43FF4" w:rsidR="00362002" w:rsidRPr="0019216A" w:rsidRDefault="00C82575" w:rsidP="00C82575">
      <w:pPr>
        <w:pStyle w:val="Heading5"/>
        <w:rPr>
          <w:lang w:val="en-IE" w:eastAsia="zh-CN"/>
        </w:rPr>
      </w:pPr>
      <w:r>
        <w:rPr>
          <w:lang w:eastAsia="zh-CN"/>
        </w:rPr>
        <w:t>6.</w:t>
      </w:r>
      <w:proofErr w:type="gramStart"/>
      <w:r>
        <w:rPr>
          <w:lang w:eastAsia="zh-CN"/>
        </w:rPr>
        <w:t>1.X.</w:t>
      </w:r>
      <w:proofErr w:type="gramEnd"/>
      <w:r>
        <w:rPr>
          <w:lang w:eastAsia="zh-CN"/>
        </w:rPr>
        <w:t>2.1</w:t>
      </w:r>
      <w:r w:rsidR="00362002">
        <w:rPr>
          <w:lang w:val="en-IE" w:eastAsia="zh-CN"/>
        </w:rPr>
        <w:tab/>
      </w:r>
      <w:r w:rsidR="00362002" w:rsidRPr="0019216A">
        <w:rPr>
          <w:rFonts w:hint="eastAsia"/>
          <w:lang w:val="en-IE" w:eastAsia="zh-CN"/>
        </w:rPr>
        <w:t>G</w:t>
      </w:r>
      <w:r w:rsidR="00362002" w:rsidRPr="0019216A">
        <w:rPr>
          <w:lang w:val="en-IE" w:eastAsia="zh-CN"/>
        </w:rPr>
        <w:t>eneral principles for Subscription and Registration</w:t>
      </w:r>
    </w:p>
    <w:p w14:paraId="1DE07CE7" w14:textId="77777777" w:rsidR="00362002" w:rsidRPr="00D001F3" w:rsidRDefault="00362002" w:rsidP="00362002">
      <w:pPr>
        <w:rPr>
          <w:rFonts w:eastAsiaTheme="minorEastAsia"/>
          <w:lang w:val="en-IE" w:eastAsia="zh-CN"/>
        </w:rPr>
      </w:pPr>
      <w:r w:rsidRPr="00D001F3">
        <w:rPr>
          <w:rFonts w:eastAsiaTheme="minorEastAsia"/>
          <w:lang w:val="en-IE" w:eastAsia="zh-CN"/>
        </w:rPr>
        <w:t xml:space="preserve">Based on </w:t>
      </w:r>
      <w:del w:id="59" w:author="Huawei" w:date="2024-07-01T11:37:00Z">
        <w:r w:rsidRPr="00D001F3" w:rsidDel="00F80E02">
          <w:rPr>
            <w:rFonts w:eastAsiaTheme="minorEastAsia"/>
            <w:lang w:val="en-IE" w:eastAsia="zh-CN"/>
          </w:rPr>
          <w:delText xml:space="preserve">these </w:delText>
        </w:r>
      </w:del>
      <w:r w:rsidRPr="00D001F3">
        <w:rPr>
          <w:rFonts w:eastAsiaTheme="minorEastAsia"/>
          <w:lang w:val="en-IE" w:eastAsia="zh-CN"/>
        </w:rPr>
        <w:t>assumptions</w:t>
      </w:r>
      <w:ins w:id="60" w:author="Huawei" w:date="2024-07-01T11:37:00Z">
        <w:r>
          <w:rPr>
            <w:rFonts w:eastAsiaTheme="minorEastAsia"/>
            <w:lang w:val="en-IE" w:eastAsia="zh-CN"/>
          </w:rPr>
          <w:t xml:space="preserve"> for subscription and registration aspects</w:t>
        </w:r>
      </w:ins>
      <w:r w:rsidRPr="00D001F3">
        <w:rPr>
          <w:rFonts w:eastAsiaTheme="minorEastAsia"/>
          <w:lang w:val="en-IE" w:eastAsia="zh-CN"/>
        </w:rPr>
        <w:t>, this solution proposes to introduce the following parameters as part of the subscription in the UDM:</w:t>
      </w:r>
    </w:p>
    <w:p w14:paraId="48246855" w14:textId="77777777" w:rsidR="00362002" w:rsidRPr="00D001F3" w:rsidDel="00791519" w:rsidRDefault="00362002" w:rsidP="00362002">
      <w:pPr>
        <w:pStyle w:val="B1"/>
        <w:rPr>
          <w:del w:id="61" w:author="Huawei" w:date="2024-07-01T11:41:00Z"/>
          <w:lang w:val="en-IE" w:eastAsia="zh-CN"/>
        </w:rPr>
      </w:pPr>
      <w:del w:id="62" w:author="Huawei" w:date="2024-07-01T11:41:00Z">
        <w:r w:rsidRPr="00D001F3" w:rsidDel="00791519">
          <w:rPr>
            <w:lang w:val="en-IE" w:eastAsia="zh-CN"/>
          </w:rPr>
          <w:delText>-</w:delText>
        </w:r>
        <w:r w:rsidRPr="00D001F3" w:rsidDel="00791519">
          <w:rPr>
            <w:lang w:val="en-IE" w:eastAsia="zh-CN"/>
          </w:rPr>
          <w:tab/>
          <w:delText>DualSteer SUPI role: whether this SUPI is a primary SUPI or secondary SUPI for the DualSteer subscription</w:delText>
        </w:r>
        <w:r w:rsidDel="00791519">
          <w:rPr>
            <w:lang w:val="en-IE" w:eastAsia="zh-CN"/>
          </w:rPr>
          <w:delText>;</w:delText>
        </w:r>
      </w:del>
    </w:p>
    <w:p w14:paraId="37C36A7C" w14:textId="77777777" w:rsidR="00362002" w:rsidRPr="00D001F3" w:rsidRDefault="00362002" w:rsidP="00362002">
      <w:pPr>
        <w:pStyle w:val="B1"/>
        <w:rPr>
          <w:lang w:val="en-IE" w:eastAsia="zh-CN"/>
        </w:rPr>
      </w:pPr>
      <w:r w:rsidRPr="00D001F3">
        <w:rPr>
          <w:lang w:val="en-IE" w:eastAsia="zh-CN"/>
        </w:rPr>
        <w:t>-</w:t>
      </w:r>
      <w:r w:rsidRPr="00D001F3">
        <w:rPr>
          <w:lang w:val="en-IE" w:eastAsia="zh-CN"/>
        </w:rPr>
        <w:tab/>
      </w:r>
      <w:del w:id="63" w:author="Huawei" w:date="2024-07-01T11:40:00Z">
        <w:r w:rsidRPr="00D001F3" w:rsidDel="005D52BB">
          <w:rPr>
            <w:lang w:val="en-IE" w:eastAsia="zh-CN"/>
          </w:rPr>
          <w:delText>DualSteer Related</w:delText>
        </w:r>
      </w:del>
      <w:ins w:id="64" w:author="Huawei" w:date="2024-07-01T11:40:00Z">
        <w:r>
          <w:rPr>
            <w:lang w:val="en-IE" w:eastAsia="zh-CN"/>
          </w:rPr>
          <w:t>Associated</w:t>
        </w:r>
      </w:ins>
      <w:r w:rsidRPr="00D001F3">
        <w:rPr>
          <w:lang w:val="en-IE" w:eastAsia="zh-CN"/>
        </w:rPr>
        <w:t xml:space="preserve"> SUPI: </w:t>
      </w:r>
      <w:ins w:id="65" w:author="Huawei" w:date="2024-07-01T11:40:00Z">
        <w:r>
          <w:rPr>
            <w:lang w:val="en-IE" w:eastAsia="zh-CN"/>
          </w:rPr>
          <w:t xml:space="preserve">indicates </w:t>
        </w:r>
      </w:ins>
      <w:r w:rsidRPr="00D001F3">
        <w:rPr>
          <w:lang w:val="en-IE" w:eastAsia="zh-CN"/>
        </w:rPr>
        <w:t xml:space="preserve">the </w:t>
      </w:r>
      <w:del w:id="66" w:author="Huawei" w:date="2024-07-01T11:40:00Z">
        <w:r w:rsidRPr="00D001F3" w:rsidDel="00142338">
          <w:rPr>
            <w:lang w:val="en-IE" w:eastAsia="zh-CN"/>
          </w:rPr>
          <w:delText>corresponding other</w:delText>
        </w:r>
      </w:del>
      <w:ins w:id="67" w:author="Huawei" w:date="2024-07-01T11:40:00Z">
        <w:r>
          <w:rPr>
            <w:lang w:val="en-IE" w:eastAsia="zh-CN"/>
          </w:rPr>
          <w:t>associated</w:t>
        </w:r>
      </w:ins>
      <w:r w:rsidRPr="00D001F3">
        <w:rPr>
          <w:lang w:val="en-IE" w:eastAsia="zh-CN"/>
        </w:rPr>
        <w:t xml:space="preserve"> SUPI for the DualSteer subscription</w:t>
      </w:r>
      <w:r>
        <w:rPr>
          <w:lang w:val="en-IE" w:eastAsia="zh-CN"/>
        </w:rPr>
        <w:t>;</w:t>
      </w:r>
    </w:p>
    <w:p w14:paraId="5ED8D636" w14:textId="77777777" w:rsidR="00362002" w:rsidRDefault="00362002" w:rsidP="00362002">
      <w:pPr>
        <w:pStyle w:val="B1"/>
        <w:rPr>
          <w:ins w:id="68" w:author="Huawei" w:date="2024-07-01T11:41:00Z"/>
          <w:lang w:val="en-IE" w:eastAsia="zh-CN"/>
        </w:rPr>
      </w:pPr>
      <w:r w:rsidRPr="00D001F3">
        <w:rPr>
          <w:lang w:val="en-IE" w:eastAsia="zh-CN"/>
        </w:rPr>
        <w:t>-</w:t>
      </w:r>
      <w:r w:rsidRPr="00D001F3">
        <w:rPr>
          <w:lang w:val="en-IE" w:eastAsia="zh-CN"/>
        </w:rPr>
        <w:tab/>
        <w:t xml:space="preserve">possibly additional information as necessary, based on policies, such as </w:t>
      </w:r>
      <w:proofErr w:type="spellStart"/>
      <w:ins w:id="69" w:author="Huawei" w:date="2024-07-01T11:41:00Z">
        <w:r>
          <w:rPr>
            <w:lang w:val="en-IE" w:eastAsia="zh-CN"/>
          </w:rPr>
          <w:t>whethe</w:t>
        </w:r>
        <w:proofErr w:type="spellEnd"/>
        <w:r>
          <w:rPr>
            <w:rFonts w:eastAsiaTheme="minorEastAsia"/>
            <w:lang w:eastAsia="zh-CN"/>
          </w:rPr>
          <w:t>r the DualSteer simultaneous transmission is allowed or not</w:t>
        </w:r>
      </w:ins>
      <w:del w:id="70" w:author="Huawei" w:date="2024-07-01T11:41:00Z">
        <w:r w:rsidRPr="00D001F3" w:rsidDel="002F6F48">
          <w:rPr>
            <w:lang w:val="en-IE" w:eastAsia="zh-CN"/>
          </w:rPr>
          <w:delText>whether the UE is allowed to register with this SUPI at this moment, or relevant rest</w:delText>
        </w:r>
        <w:r w:rsidDel="002F6F48">
          <w:rPr>
            <w:lang w:val="en-IE" w:eastAsia="zh-CN"/>
          </w:rPr>
          <w:delText>rictions regarding registration</w:delText>
        </w:r>
      </w:del>
      <w:r>
        <w:rPr>
          <w:lang w:val="en-IE" w:eastAsia="zh-CN"/>
        </w:rPr>
        <w:t>.</w:t>
      </w:r>
    </w:p>
    <w:p w14:paraId="3F9EB42D" w14:textId="77777777" w:rsidR="00362002" w:rsidRPr="0019216A" w:rsidRDefault="00362002" w:rsidP="00362002">
      <w:pPr>
        <w:pStyle w:val="B1"/>
        <w:rPr>
          <w:rFonts w:eastAsiaTheme="minorEastAsia"/>
          <w:lang w:val="en-IE" w:eastAsia="zh-CN"/>
        </w:rPr>
      </w:pPr>
      <w:ins w:id="71" w:author="Huawei" w:date="2024-07-01T11:41:00Z">
        <w:r>
          <w:rPr>
            <w:rFonts w:eastAsiaTheme="minorEastAsia" w:hint="eastAsia"/>
            <w:lang w:val="en-IE" w:eastAsia="zh-CN"/>
          </w:rPr>
          <w:t>-</w:t>
        </w:r>
        <w:r>
          <w:rPr>
            <w:rFonts w:eastAsiaTheme="minorEastAsia"/>
            <w:lang w:val="en-IE" w:eastAsia="zh-CN"/>
          </w:rPr>
          <w:tab/>
        </w:r>
      </w:ins>
      <w:ins w:id="72" w:author="Huawei" w:date="2024-07-02T15:47:00Z">
        <w:r>
          <w:rPr>
            <w:rFonts w:eastAsiaTheme="minorEastAsia"/>
            <w:lang w:val="en-IE" w:eastAsia="zh-CN"/>
          </w:rPr>
          <w:t xml:space="preserve">Optionally, </w:t>
        </w:r>
      </w:ins>
      <w:ins w:id="73" w:author="Huawei" w:date="2024-07-01T11:41:00Z">
        <w:del w:id="74" w:author="Huawei" w:date="2024-07-02T15:47:00Z">
          <w:r w:rsidRPr="00791519" w:rsidDel="00B13599">
            <w:rPr>
              <w:rFonts w:eastAsiaTheme="minorEastAsia"/>
              <w:lang w:val="en-IE" w:eastAsia="zh-CN"/>
            </w:rPr>
            <w:delText>P</w:delText>
          </w:r>
        </w:del>
      </w:ins>
      <w:ins w:id="75" w:author="Huawei" w:date="2024-07-02T15:47:00Z">
        <w:r>
          <w:rPr>
            <w:rFonts w:eastAsiaTheme="minorEastAsia"/>
            <w:lang w:val="en-IE" w:eastAsia="zh-CN"/>
          </w:rPr>
          <w:t>p</w:t>
        </w:r>
      </w:ins>
      <w:ins w:id="76" w:author="Huawei" w:date="2024-07-01T11:41:00Z">
        <w:r w:rsidRPr="00791519">
          <w:rPr>
            <w:rFonts w:eastAsiaTheme="minorEastAsia"/>
            <w:lang w:val="en-IE" w:eastAsia="zh-CN"/>
          </w:rPr>
          <w:t xml:space="preserve">ath Identification: </w:t>
        </w:r>
      </w:ins>
      <w:ins w:id="77" w:author="Huawei" w:date="2024-07-01T11:42:00Z">
        <w:r>
          <w:rPr>
            <w:rFonts w:eastAsiaTheme="minorEastAsia"/>
            <w:lang w:val="en-IE" w:eastAsia="zh-CN"/>
          </w:rPr>
          <w:t>i</w:t>
        </w:r>
      </w:ins>
      <w:ins w:id="78" w:author="Huawei" w:date="2024-07-01T11:41:00Z">
        <w:r w:rsidRPr="00791519">
          <w:rPr>
            <w:rFonts w:eastAsiaTheme="minorEastAsia"/>
            <w:lang w:val="en-IE" w:eastAsia="zh-CN"/>
          </w:rPr>
          <w:t>nformation used to identify the SUPI (access) in the policy for DualSteer (</w:t>
        </w:r>
        <w:proofErr w:type="gramStart"/>
        <w:r w:rsidRPr="00791519">
          <w:rPr>
            <w:rFonts w:eastAsiaTheme="minorEastAsia"/>
            <w:lang w:val="en-IE" w:eastAsia="zh-CN"/>
          </w:rPr>
          <w:t>e.g.</w:t>
        </w:r>
        <w:proofErr w:type="gramEnd"/>
        <w:r w:rsidRPr="00791519">
          <w:rPr>
            <w:rFonts w:eastAsiaTheme="minorEastAsia"/>
            <w:lang w:val="en-IE" w:eastAsia="zh-CN"/>
          </w:rPr>
          <w:t xml:space="preserve"> Primary/Secondary or Path ID)</w:t>
        </w:r>
      </w:ins>
      <w:ins w:id="79" w:author="Huawei" w:date="2024-07-01T11:43:00Z">
        <w:r>
          <w:rPr>
            <w:rFonts w:eastAsiaTheme="minorEastAsia"/>
            <w:lang w:val="en-IE" w:eastAsia="zh-CN"/>
          </w:rPr>
          <w:t>.</w:t>
        </w:r>
      </w:ins>
    </w:p>
    <w:p w14:paraId="46730507" w14:textId="77777777" w:rsidR="00362002" w:rsidRPr="00D001F3" w:rsidRDefault="00362002" w:rsidP="00362002">
      <w:pPr>
        <w:rPr>
          <w:lang w:val="en-IE" w:eastAsia="zh-CN"/>
        </w:rPr>
      </w:pPr>
      <w:r w:rsidRPr="00D001F3">
        <w:rPr>
          <w:lang w:val="en-IE" w:eastAsia="zh-CN"/>
        </w:rPr>
        <w:t>Based on these observations, this solution proposes to introduce the following UE capabilities to be provided as part of the registration:</w:t>
      </w:r>
    </w:p>
    <w:p w14:paraId="4594BFD9" w14:textId="77777777" w:rsidR="00362002" w:rsidRPr="00D001F3" w:rsidRDefault="00362002" w:rsidP="00362002">
      <w:pPr>
        <w:pStyle w:val="B1"/>
        <w:rPr>
          <w:lang w:val="en-IE" w:eastAsia="zh-CN"/>
        </w:rPr>
      </w:pPr>
      <w:r w:rsidRPr="00D001F3">
        <w:rPr>
          <w:lang w:val="en-IE" w:eastAsia="zh-CN"/>
        </w:rPr>
        <w:t>-</w:t>
      </w:r>
      <w:r w:rsidRPr="00D001F3">
        <w:rPr>
          <w:lang w:val="en-IE" w:eastAsia="zh-CN"/>
        </w:rPr>
        <w:tab/>
        <w:t>DualSteer support: single</w:t>
      </w:r>
      <w:r w:rsidRPr="00C715A6">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 xml:space="preserve">DualSteer device; separate </w:t>
      </w:r>
      <w:r>
        <w:rPr>
          <w:lang w:val="en-IE" w:eastAsia="zh-CN"/>
        </w:rPr>
        <w:t>Single</w:t>
      </w:r>
      <w:r w:rsidRPr="000F7665">
        <w:rPr>
          <w:lang w:val="en-IE" w:eastAsia="zh-CN"/>
        </w:rPr>
        <w:t>-USIM DualSteer</w:t>
      </w:r>
      <w:r w:rsidRPr="00D001F3">
        <w:rPr>
          <w:lang w:val="en-IE" w:eastAsia="zh-CN"/>
        </w:rPr>
        <w:t xml:space="preserve"> UE </w:t>
      </w:r>
      <w:r>
        <w:rPr>
          <w:lang w:val="en-IE" w:eastAsia="zh-CN"/>
        </w:rPr>
        <w:t xml:space="preserve">of </w:t>
      </w:r>
      <w:r w:rsidRPr="00D001F3">
        <w:rPr>
          <w:lang w:val="en-IE" w:eastAsia="zh-CN"/>
        </w:rPr>
        <w:t>DualSteer device</w:t>
      </w:r>
      <w:del w:id="80" w:author="Huawei" w:date="2024-07-01T11:43:00Z">
        <w:r w:rsidRPr="00D001F3" w:rsidDel="0019216A">
          <w:rPr>
            <w:lang w:val="en-IE" w:eastAsia="zh-CN"/>
          </w:rPr>
          <w:delText>, as primary device/secondary device/either primary or secondary device</w:delText>
        </w:r>
      </w:del>
      <w:r>
        <w:rPr>
          <w:lang w:val="en-IE" w:eastAsia="zh-CN"/>
        </w:rPr>
        <w:t>.</w:t>
      </w:r>
    </w:p>
    <w:p w14:paraId="7690CDA8" w14:textId="77777777" w:rsidR="00362002" w:rsidRPr="00D001F3" w:rsidRDefault="00362002" w:rsidP="00362002">
      <w:pPr>
        <w:rPr>
          <w:rFonts w:eastAsiaTheme="minorEastAsia"/>
          <w:lang w:val="en-IE" w:eastAsia="zh-CN"/>
        </w:rPr>
      </w:pPr>
      <w:r w:rsidRPr="00D001F3">
        <w:rPr>
          <w:lang w:val="en-IE" w:eastAsia="zh-CN"/>
        </w:rPr>
        <w:t xml:space="preserve">Based on these assumptions, this solution proposes to introduce a new parameter as part of the registration request, that acknowledges the UE knowledge of the following aspects </w:t>
      </w:r>
      <w:r w:rsidRPr="00D001F3">
        <w:rPr>
          <w:rFonts w:eastAsiaTheme="minorEastAsia"/>
          <w:lang w:val="en-IE" w:eastAsia="zh-CN"/>
        </w:rPr>
        <w:t>(1) that the UE has the proper knowledge of being part of a DualSteer configuration (incl. whether the SUPI associated to such UE is the primary or secondary SUPI</w:t>
      </w:r>
      <w:ins w:id="81" w:author="Huawei" w:date="2024-07-01T11:54:00Z">
        <w:r>
          <w:rPr>
            <w:rFonts w:eastAsiaTheme="minorEastAsia"/>
            <w:lang w:val="en-IE" w:eastAsia="zh-CN"/>
          </w:rPr>
          <w:t xml:space="preserve"> or t</w:t>
        </w:r>
      </w:ins>
      <w:ins w:id="82" w:author="Huawei" w:date="2024-07-01T11:55:00Z">
        <w:r>
          <w:rPr>
            <w:rFonts w:eastAsiaTheme="minorEastAsia"/>
            <w:lang w:val="en-IE" w:eastAsia="zh-CN"/>
          </w:rPr>
          <w:t>he path identifier corresponding to the SUPI</w:t>
        </w:r>
      </w:ins>
      <w:r w:rsidRPr="00D001F3">
        <w:rPr>
          <w:rFonts w:eastAsiaTheme="minorEastAsia"/>
          <w:lang w:val="en-IE" w:eastAsia="zh-CN"/>
        </w:rPr>
        <w:t>), (2) that the UE knows that the serving network supports DualSteer (since otherwise it cannot provide this additional information so as to not negatively impact the serving PLMN), and (3) that the UE knows the other SUPI associated with this SUPI:</w:t>
      </w:r>
    </w:p>
    <w:p w14:paraId="2C2EA077" w14:textId="77777777" w:rsidR="00362002" w:rsidRDefault="00362002" w:rsidP="00362002">
      <w:pPr>
        <w:pStyle w:val="B1"/>
        <w:rPr>
          <w:ins w:id="83" w:author="Huawei" w:date="2024-07-02T15:50:00Z"/>
          <w:lang w:val="en-IE" w:eastAsia="zh-CN"/>
        </w:rPr>
      </w:pPr>
      <w:r w:rsidRPr="00D001F3">
        <w:rPr>
          <w:lang w:val="en-IE" w:eastAsia="zh-CN"/>
        </w:rPr>
        <w:t>-</w:t>
      </w:r>
      <w:r w:rsidRPr="00D001F3">
        <w:rPr>
          <w:lang w:val="en-IE" w:eastAsia="zh-CN"/>
        </w:rPr>
        <w:tab/>
        <w:t xml:space="preserve">DualSteer </w:t>
      </w:r>
      <w:r>
        <w:rPr>
          <w:lang w:val="en-IE" w:eastAsia="zh-CN"/>
        </w:rPr>
        <w:t>Pairing information</w:t>
      </w:r>
      <w:r w:rsidRPr="00D001F3">
        <w:rPr>
          <w:lang w:val="en-IE" w:eastAsia="zh-CN"/>
        </w:rPr>
        <w:t xml:space="preserve">: </w:t>
      </w:r>
      <w:r>
        <w:rPr>
          <w:lang w:val="en-IE" w:eastAsia="zh-CN"/>
        </w:rPr>
        <w:t>The DualSteer Pairing</w:t>
      </w:r>
      <w:r w:rsidRPr="00D001F3">
        <w:rPr>
          <w:lang w:val="en-IE" w:eastAsia="zh-CN"/>
        </w:rPr>
        <w:t xml:space="preserve"> </w:t>
      </w:r>
      <w:r>
        <w:rPr>
          <w:lang w:val="en-IE" w:eastAsia="zh-CN"/>
        </w:rPr>
        <w:t>information</w:t>
      </w:r>
      <w:r w:rsidRPr="00D001F3">
        <w:rPr>
          <w:lang w:val="en-IE" w:eastAsia="zh-CN"/>
        </w:rPr>
        <w:t xml:space="preserve"> </w:t>
      </w:r>
      <w:r>
        <w:rPr>
          <w:lang w:val="en-IE" w:eastAsia="zh-CN"/>
        </w:rPr>
        <w:t>is used by the HPLMN to determine whether the two U</w:t>
      </w:r>
      <w:del w:id="84" w:author="Huawei" w:date="2024-07-01T11:55:00Z">
        <w:r w:rsidDel="001E6D94">
          <w:rPr>
            <w:lang w:val="en-IE" w:eastAsia="zh-CN"/>
          </w:rPr>
          <w:delText>e</w:delText>
        </w:r>
      </w:del>
      <w:ins w:id="85" w:author="Huawei" w:date="2024-07-01T11:55:00Z">
        <w:r>
          <w:rPr>
            <w:lang w:val="en-IE" w:eastAsia="zh-CN"/>
          </w:rPr>
          <w:t>E</w:t>
        </w:r>
      </w:ins>
      <w:r>
        <w:rPr>
          <w:lang w:val="en-IE" w:eastAsia="zh-CN"/>
        </w:rPr>
        <w:t>s</w:t>
      </w:r>
      <w:ins w:id="86" w:author="Huawei" w:date="2024-07-01T11:55:00Z">
        <w:r>
          <w:rPr>
            <w:lang w:val="en-IE" w:eastAsia="zh-CN"/>
          </w:rPr>
          <w:t>/SUPIs</w:t>
        </w:r>
      </w:ins>
      <w:r>
        <w:rPr>
          <w:lang w:val="en-IE" w:eastAsia="zh-CN"/>
        </w:rPr>
        <w:t xml:space="preserve"> are from the same DualSteer Device. </w:t>
      </w:r>
    </w:p>
    <w:p w14:paraId="13CEC794" w14:textId="77777777" w:rsidR="00362002" w:rsidRPr="003E1E4B" w:rsidRDefault="00362002" w:rsidP="000E7200">
      <w:pPr>
        <w:pStyle w:val="B1"/>
        <w:ind w:firstLine="0"/>
        <w:rPr>
          <w:lang w:val="en-IE" w:eastAsia="zh-CN"/>
        </w:rPr>
      </w:pPr>
      <w:ins w:id="87" w:author="Huawei" w:date="2024-07-02T15:50:00Z">
        <w:r>
          <w:rPr>
            <w:lang w:val="en-IE" w:eastAsia="zh-CN"/>
          </w:rPr>
          <w:t xml:space="preserve">For example, </w:t>
        </w:r>
      </w:ins>
      <w:del w:id="88" w:author="Huawei" w:date="2024-07-02T15:50:00Z">
        <w:r w:rsidDel="009F12E5">
          <w:rPr>
            <w:lang w:val="en-IE" w:eastAsia="zh-CN"/>
          </w:rPr>
          <w:delText>T</w:delText>
        </w:r>
      </w:del>
      <w:ins w:id="89" w:author="Huawei" w:date="2024-07-02T15:50:00Z">
        <w:r>
          <w:rPr>
            <w:lang w:val="en-IE" w:eastAsia="zh-CN"/>
          </w:rPr>
          <w:t>t</w:t>
        </w:r>
      </w:ins>
      <w:r>
        <w:rPr>
          <w:lang w:val="en-IE" w:eastAsia="zh-CN"/>
        </w:rPr>
        <w:t xml:space="preserve">he information </w:t>
      </w:r>
      <w:r w:rsidRPr="00D001F3">
        <w:rPr>
          <w:lang w:val="en-IE" w:eastAsia="zh-CN"/>
        </w:rPr>
        <w:t xml:space="preserve">is </w:t>
      </w:r>
      <w:r>
        <w:rPr>
          <w:lang w:val="en-IE" w:eastAsia="zh-CN"/>
        </w:rPr>
        <w:t xml:space="preserve">allocated by the HPLMN to the first </w:t>
      </w:r>
      <w:r w:rsidRPr="00D001F3">
        <w:rPr>
          <w:lang w:val="en-IE" w:eastAsia="zh-CN"/>
        </w:rPr>
        <w:t>UE</w:t>
      </w:r>
      <w:ins w:id="90" w:author="Huawei" w:date="2024-07-01T11:55:00Z">
        <w:r>
          <w:rPr>
            <w:lang w:val="en-IE" w:eastAsia="zh-CN"/>
          </w:rPr>
          <w:t>/SUPI</w:t>
        </w:r>
      </w:ins>
      <w:r w:rsidRPr="00D001F3">
        <w:rPr>
          <w:lang w:val="en-IE" w:eastAsia="zh-CN"/>
        </w:rPr>
        <w:t xml:space="preserve"> of the DualSteer </w:t>
      </w:r>
      <w:r>
        <w:rPr>
          <w:lang w:val="en-IE" w:eastAsia="zh-CN"/>
        </w:rPr>
        <w:t>D</w:t>
      </w:r>
      <w:r w:rsidRPr="00D001F3">
        <w:rPr>
          <w:lang w:val="en-IE" w:eastAsia="zh-CN"/>
        </w:rPr>
        <w:t xml:space="preserve">evice registering to a network </w:t>
      </w:r>
      <w:r>
        <w:rPr>
          <w:lang w:val="en-IE" w:eastAsia="zh-CN"/>
        </w:rPr>
        <w:t xml:space="preserve">first </w:t>
      </w:r>
      <w:r w:rsidRPr="00D001F3">
        <w:rPr>
          <w:lang w:val="en-IE" w:eastAsia="zh-CN"/>
        </w:rPr>
        <w:t>to activate the DualSteer</w:t>
      </w:r>
      <w:r>
        <w:rPr>
          <w:lang w:val="en-IE" w:eastAsia="zh-CN"/>
        </w:rPr>
        <w:t>. This information will be transferred from the first UE</w:t>
      </w:r>
      <w:ins w:id="91" w:author="Huawei" w:date="2024-07-01T11:55:00Z">
        <w:r>
          <w:rPr>
            <w:lang w:val="en-IE" w:eastAsia="zh-CN"/>
          </w:rPr>
          <w:t>/SUPI</w:t>
        </w:r>
      </w:ins>
      <w:r>
        <w:rPr>
          <w:lang w:val="en-IE" w:eastAsia="zh-CN"/>
        </w:rPr>
        <w:t xml:space="preserve"> to the second UE</w:t>
      </w:r>
      <w:ins w:id="92" w:author="Huawei" w:date="2024-07-01T11:56:00Z">
        <w:r>
          <w:rPr>
            <w:lang w:val="en-IE" w:eastAsia="zh-CN"/>
          </w:rPr>
          <w:t>/SUPI</w:t>
        </w:r>
      </w:ins>
      <w:r>
        <w:rPr>
          <w:lang w:val="en-IE" w:eastAsia="zh-CN"/>
        </w:rPr>
        <w:t xml:space="preserve"> of the DualSteer Device. When the second UE</w:t>
      </w:r>
      <w:ins w:id="93" w:author="Huawei" w:date="2024-07-01T11:56:00Z">
        <w:r>
          <w:rPr>
            <w:lang w:val="en-IE" w:eastAsia="zh-CN"/>
          </w:rPr>
          <w:t>/SUPI</w:t>
        </w:r>
      </w:ins>
      <w:r>
        <w:rPr>
          <w:lang w:val="en-IE" w:eastAsia="zh-CN"/>
        </w:rPr>
        <w:t xml:space="preserve"> of the DualSteer Device registers to the network, it shall provide the DualSteer Pairing information. If the same information is received by the HPLMN, the HPLMN can determine that the two </w:t>
      </w:r>
      <w:del w:id="94" w:author="Huawei" w:date="2024-07-01T11:55:00Z">
        <w:r w:rsidDel="00A71B87">
          <w:rPr>
            <w:lang w:val="en-IE" w:eastAsia="zh-CN"/>
          </w:rPr>
          <w:delText xml:space="preserve">Ues </w:delText>
        </w:r>
      </w:del>
      <w:ins w:id="95" w:author="Huawei" w:date="2024-07-01T11:55:00Z">
        <w:r>
          <w:rPr>
            <w:lang w:val="en-IE" w:eastAsia="zh-CN"/>
          </w:rPr>
          <w:t>UEs</w:t>
        </w:r>
      </w:ins>
      <w:ins w:id="96" w:author="Huawei" w:date="2024-07-01T11:56:00Z">
        <w:r>
          <w:rPr>
            <w:lang w:val="en-IE" w:eastAsia="zh-CN"/>
          </w:rPr>
          <w:t>/SUPIs</w:t>
        </w:r>
      </w:ins>
      <w:ins w:id="97" w:author="Huawei" w:date="2024-07-01T11:55:00Z">
        <w:r>
          <w:rPr>
            <w:lang w:val="en-IE" w:eastAsia="zh-CN"/>
          </w:rPr>
          <w:t xml:space="preserve"> </w:t>
        </w:r>
      </w:ins>
      <w:r>
        <w:rPr>
          <w:lang w:val="en-IE" w:eastAsia="zh-CN"/>
        </w:rPr>
        <w:t xml:space="preserve">are from the same DualSteer Device. In addition, </w:t>
      </w:r>
      <w:r w:rsidRPr="00D001F3">
        <w:rPr>
          <w:lang w:val="en-IE" w:eastAsia="zh-CN"/>
        </w:rPr>
        <w:t xml:space="preserve">this </w:t>
      </w:r>
      <w:r>
        <w:rPr>
          <w:lang w:val="en-IE" w:eastAsia="zh-CN"/>
        </w:rPr>
        <w:t>DualSteer Pairing</w:t>
      </w:r>
      <w:r w:rsidRPr="00D001F3">
        <w:rPr>
          <w:lang w:val="en-IE" w:eastAsia="zh-CN"/>
        </w:rPr>
        <w:t xml:space="preserve"> </w:t>
      </w:r>
      <w:r>
        <w:rPr>
          <w:lang w:val="en-IE" w:eastAsia="zh-CN"/>
        </w:rPr>
        <w:t>information</w:t>
      </w:r>
      <w:r w:rsidRPr="00D001F3">
        <w:rPr>
          <w:lang w:val="en-IE" w:eastAsia="zh-CN"/>
        </w:rPr>
        <w:t xml:space="preserve"> is </w:t>
      </w:r>
      <w:r>
        <w:rPr>
          <w:lang w:val="en-IE" w:eastAsia="zh-CN"/>
        </w:rPr>
        <w:t xml:space="preserve">also </w:t>
      </w:r>
      <w:r w:rsidRPr="00D001F3">
        <w:rPr>
          <w:lang w:val="en-IE" w:eastAsia="zh-CN"/>
        </w:rPr>
        <w:t xml:space="preserve">used by the DualSteer </w:t>
      </w:r>
      <w:r>
        <w:rPr>
          <w:lang w:val="en-IE" w:eastAsia="zh-CN"/>
        </w:rPr>
        <w:t>D</w:t>
      </w:r>
      <w:r w:rsidRPr="00D001F3">
        <w:rPr>
          <w:lang w:val="en-IE" w:eastAsia="zh-CN"/>
        </w:rPr>
        <w:t xml:space="preserve">evice </w:t>
      </w:r>
      <w:r>
        <w:rPr>
          <w:lang w:val="en-IE" w:eastAsia="zh-CN"/>
        </w:rPr>
        <w:t>to determine whether the two SUPIs</w:t>
      </w:r>
      <w:ins w:id="98" w:author="Huawei" w:date="2024-07-01T11:56:00Z">
        <w:r>
          <w:rPr>
            <w:lang w:val="en-IE" w:eastAsia="zh-CN"/>
          </w:rPr>
          <w:t>/SUPIs</w:t>
        </w:r>
      </w:ins>
      <w:r>
        <w:rPr>
          <w:lang w:val="en-IE" w:eastAsia="zh-CN"/>
        </w:rPr>
        <w:t xml:space="preserve"> are associated </w:t>
      </w:r>
      <w:r w:rsidRPr="00D001F3">
        <w:rPr>
          <w:lang w:val="en-IE" w:eastAsia="zh-CN"/>
        </w:rPr>
        <w:t xml:space="preserve">to </w:t>
      </w:r>
      <w:r>
        <w:rPr>
          <w:lang w:val="en-IE" w:eastAsia="zh-CN"/>
        </w:rPr>
        <w:t>support DualSteer</w:t>
      </w:r>
      <w:r w:rsidRPr="00D001F3">
        <w:rPr>
          <w:lang w:val="en-IE" w:eastAsia="zh-CN"/>
        </w:rPr>
        <w:t>.</w:t>
      </w:r>
      <w:r>
        <w:rPr>
          <w:lang w:val="en-IE" w:eastAsia="zh-CN"/>
        </w:rPr>
        <w:t xml:space="preserve"> When the HPLMN accepts the registration of the second UE</w:t>
      </w:r>
      <w:ins w:id="99" w:author="Huawei" w:date="2024-07-01T11:56:00Z">
        <w:r>
          <w:rPr>
            <w:lang w:val="en-IE" w:eastAsia="zh-CN"/>
          </w:rPr>
          <w:t>/SUPI</w:t>
        </w:r>
      </w:ins>
      <w:r>
        <w:rPr>
          <w:lang w:val="en-IE" w:eastAsia="zh-CN"/>
        </w:rPr>
        <w:t xml:space="preserve"> of the DualSteer Device, it can also provide the same DualSteer Pairing information to the UE</w:t>
      </w:r>
      <w:ins w:id="100" w:author="Huawei" w:date="2024-07-01T11:56:00Z">
        <w:r>
          <w:rPr>
            <w:lang w:val="en-IE" w:eastAsia="zh-CN"/>
          </w:rPr>
          <w:t>/SUPI</w:t>
        </w:r>
      </w:ins>
      <w:r>
        <w:rPr>
          <w:lang w:val="en-IE" w:eastAsia="zh-CN"/>
        </w:rPr>
        <w:t xml:space="preserve"> of the DualSteer Device. Based on the DualSteer Pairing information received by the two </w:t>
      </w:r>
      <w:del w:id="101" w:author="Huawei" w:date="2024-07-01T11:56:00Z">
        <w:r w:rsidDel="00A40ACA">
          <w:rPr>
            <w:lang w:val="en-IE" w:eastAsia="zh-CN"/>
          </w:rPr>
          <w:delText xml:space="preserve">Ues </w:delText>
        </w:r>
      </w:del>
      <w:ins w:id="102" w:author="Huawei" w:date="2024-07-01T11:56:00Z">
        <w:r>
          <w:rPr>
            <w:lang w:val="en-IE" w:eastAsia="zh-CN"/>
          </w:rPr>
          <w:t xml:space="preserve">UEs/SUPIs </w:t>
        </w:r>
      </w:ins>
      <w:r>
        <w:rPr>
          <w:lang w:val="en-IE" w:eastAsia="zh-CN"/>
        </w:rPr>
        <w:t>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7ECB4424" w14:textId="77777777" w:rsidR="00362002" w:rsidRPr="00D001F3" w:rsidRDefault="00362002" w:rsidP="00362002">
      <w:pPr>
        <w:rPr>
          <w:lang w:val="en-IE" w:eastAsia="zh-CN"/>
        </w:rPr>
      </w:pPr>
      <w:r w:rsidRPr="00D001F3">
        <w:rPr>
          <w:lang w:val="en-IE" w:eastAsia="zh-CN"/>
        </w:rPr>
        <w:t xml:space="preserve">Based on these assumptions, this solution proposes a serving network supporting DualSteer to provide the following information to a UE part of a DualSteer Device that has not indicated the DualSteer </w:t>
      </w:r>
      <w:r>
        <w:rPr>
          <w:lang w:val="en-IE" w:eastAsia="zh-CN"/>
        </w:rPr>
        <w:t>Pairing information</w:t>
      </w:r>
      <w:r w:rsidRPr="00D001F3">
        <w:rPr>
          <w:lang w:val="en-IE" w:eastAsia="zh-CN"/>
        </w:rPr>
        <w:t>:</w:t>
      </w:r>
    </w:p>
    <w:p w14:paraId="57020EF0" w14:textId="77777777" w:rsidR="00362002" w:rsidRPr="00D001F3" w:rsidRDefault="00362002" w:rsidP="00362002">
      <w:pPr>
        <w:pStyle w:val="B1"/>
        <w:rPr>
          <w:lang w:val="en-IE" w:eastAsia="zh-CN"/>
        </w:rPr>
      </w:pPr>
      <w:r w:rsidRPr="00D001F3">
        <w:rPr>
          <w:lang w:val="en-IE" w:eastAsia="zh-CN"/>
        </w:rPr>
        <w:lastRenderedPageBreak/>
        <w:t>-</w:t>
      </w:r>
      <w:r w:rsidRPr="00D001F3">
        <w:rPr>
          <w:lang w:val="en-IE" w:eastAsia="zh-CN"/>
        </w:rPr>
        <w:tab/>
        <w:t>information that the SUPI being used is part of a DualSteer subscription, and that it is the primary SUPI or the secondary SUPI of that DualSteer subscription</w:t>
      </w:r>
      <w:ins w:id="103" w:author="Huawei" w:date="2024-07-01T11:57:00Z">
        <w:r>
          <w:rPr>
            <w:lang w:val="en-IE" w:eastAsia="zh-CN"/>
          </w:rPr>
          <w:t>, or the path identifier of the SUPI</w:t>
        </w:r>
      </w:ins>
      <w:r w:rsidRPr="00D001F3">
        <w:rPr>
          <w:lang w:val="en-IE" w:eastAsia="zh-CN"/>
        </w:rPr>
        <w:t>;</w:t>
      </w:r>
    </w:p>
    <w:p w14:paraId="050402C1" w14:textId="77777777" w:rsidR="00362002" w:rsidRDefault="00362002" w:rsidP="00362002">
      <w:pPr>
        <w:pStyle w:val="B1"/>
        <w:rPr>
          <w:lang w:val="en-IE" w:eastAsia="zh-CN"/>
        </w:rPr>
      </w:pPr>
      <w:r w:rsidRPr="00D001F3">
        <w:rPr>
          <w:lang w:val="en-IE" w:eastAsia="zh-CN"/>
        </w:rPr>
        <w:t>-</w:t>
      </w:r>
      <w:r w:rsidRPr="00D001F3">
        <w:rPr>
          <w:lang w:val="en-IE" w:eastAsia="zh-CN"/>
        </w:rPr>
        <w:tab/>
      </w:r>
      <w:r>
        <w:rPr>
          <w:lang w:val="en-IE" w:eastAsia="zh-CN"/>
        </w:rPr>
        <w:t xml:space="preserve">DualSteer Pairing </w:t>
      </w:r>
      <w:r w:rsidRPr="00D001F3">
        <w:rPr>
          <w:lang w:val="en-IE" w:eastAsia="zh-CN"/>
        </w:rPr>
        <w:t xml:space="preserve">information that </w:t>
      </w:r>
      <w:r>
        <w:rPr>
          <w:lang w:val="en-IE" w:eastAsia="zh-CN"/>
        </w:rPr>
        <w:t xml:space="preserve">is </w:t>
      </w:r>
      <w:r>
        <w:rPr>
          <w:rFonts w:eastAsiaTheme="minorEastAsia"/>
          <w:lang w:val="en-IE" w:eastAsia="zh-CN"/>
        </w:rPr>
        <w:t xml:space="preserve">provided by the HPLMN to the UE of the DualSteer device, which will be used </w:t>
      </w:r>
      <w:ins w:id="104" w:author="Huawei" w:date="2024-07-01T12:03:00Z">
        <w:r>
          <w:rPr>
            <w:rFonts w:eastAsiaTheme="minorEastAsia"/>
            <w:lang w:val="en-IE" w:eastAsia="zh-CN"/>
          </w:rPr>
          <w:t xml:space="preserve">by </w:t>
        </w:r>
      </w:ins>
      <w:r>
        <w:rPr>
          <w:rFonts w:eastAsiaTheme="minorEastAsia"/>
          <w:lang w:val="en-IE" w:eastAsia="zh-CN"/>
        </w:rPr>
        <w:t xml:space="preserve">the HPLMN to determine whether the two </w:t>
      </w:r>
      <w:del w:id="105" w:author="Huawei" w:date="2024-07-01T11:57:00Z">
        <w:r w:rsidDel="00267736">
          <w:rPr>
            <w:rFonts w:eastAsiaTheme="minorEastAsia"/>
            <w:lang w:val="en-IE" w:eastAsia="zh-CN"/>
          </w:rPr>
          <w:delText xml:space="preserve">Ues </w:delText>
        </w:r>
      </w:del>
      <w:ins w:id="106" w:author="Huawei" w:date="2024-07-01T11:57:00Z">
        <w:r>
          <w:rPr>
            <w:rFonts w:eastAsiaTheme="minorEastAsia"/>
            <w:lang w:val="en-IE" w:eastAsia="zh-CN"/>
          </w:rPr>
          <w:t>UEs</w:t>
        </w:r>
        <w:r>
          <w:rPr>
            <w:lang w:val="en-IE" w:eastAsia="zh-CN"/>
          </w:rPr>
          <w:t>/SUPIs</w:t>
        </w:r>
        <w:r>
          <w:rPr>
            <w:rFonts w:eastAsiaTheme="minorEastAsia"/>
            <w:lang w:val="en-IE" w:eastAsia="zh-CN"/>
          </w:rPr>
          <w:t xml:space="preserve"> </w:t>
        </w:r>
      </w:ins>
      <w:r>
        <w:rPr>
          <w:rFonts w:eastAsiaTheme="minorEastAsia"/>
          <w:lang w:val="en-IE" w:eastAsia="zh-CN"/>
        </w:rPr>
        <w:t>are from the same DualSteer device</w:t>
      </w:r>
      <w:r w:rsidRPr="00D001F3">
        <w:rPr>
          <w:lang w:val="en-IE" w:eastAsia="zh-CN"/>
        </w:rPr>
        <w:t xml:space="preserve"> </w:t>
      </w:r>
      <w:r>
        <w:rPr>
          <w:lang w:val="en-IE" w:eastAsia="zh-CN"/>
        </w:rPr>
        <w:t xml:space="preserve">and that </w:t>
      </w:r>
      <w:r w:rsidRPr="00D001F3">
        <w:rPr>
          <w:lang w:val="en-IE" w:eastAsia="zh-CN"/>
        </w:rPr>
        <w:t>allows the DualSteer device to correlate the other SUPI to use for the DualSteer feature;</w:t>
      </w:r>
    </w:p>
    <w:p w14:paraId="05EA595E" w14:textId="77777777" w:rsidR="00362002" w:rsidRPr="00D001F3" w:rsidRDefault="00362002" w:rsidP="00362002">
      <w:pPr>
        <w:pStyle w:val="B1"/>
        <w:rPr>
          <w:lang w:val="en-IE" w:eastAsia="zh-CN"/>
        </w:rPr>
      </w:pPr>
      <w:r w:rsidRPr="00D001F3">
        <w:rPr>
          <w:lang w:val="en-IE" w:eastAsia="zh-CN"/>
        </w:rPr>
        <w:t>-</w:t>
      </w:r>
      <w:r w:rsidRPr="00D001F3">
        <w:rPr>
          <w:lang w:val="en-IE" w:eastAsia="zh-CN"/>
        </w:rPr>
        <w:tab/>
        <w:t>the HPLMN policies related to the use of the DualSteer feature with this SUPI</w:t>
      </w:r>
      <w:del w:id="107" w:author="Huawei" w:date="2024-07-01T11:58:00Z">
        <w:r w:rsidRPr="00D001F3" w:rsidDel="00D653EE">
          <w:rPr>
            <w:lang w:val="en-IE" w:eastAsia="zh-CN"/>
          </w:rPr>
          <w:delText xml:space="preserve"> (actual list of policies and how they are transmitted are FFS depending on the approved related KI</w:delText>
        </w:r>
        <w:r w:rsidDel="00D653EE">
          <w:rPr>
            <w:lang w:val="en-IE" w:eastAsia="zh-CN"/>
          </w:rPr>
          <w:delText>#1.4</w:delText>
        </w:r>
        <w:r w:rsidRPr="00D001F3" w:rsidDel="00D653EE">
          <w:rPr>
            <w:lang w:val="en-IE" w:eastAsia="zh-CN"/>
          </w:rPr>
          <w:delText>)</w:delText>
        </w:r>
      </w:del>
      <w:r w:rsidRPr="00D001F3">
        <w:rPr>
          <w:lang w:val="en-IE" w:eastAsia="zh-CN"/>
        </w:rPr>
        <w:t>;</w:t>
      </w:r>
    </w:p>
    <w:p w14:paraId="0A7327EB" w14:textId="77777777" w:rsidR="00362002" w:rsidRPr="00D001F3" w:rsidRDefault="00362002" w:rsidP="00362002">
      <w:pPr>
        <w:pStyle w:val="B1"/>
        <w:rPr>
          <w:lang w:val="en-IE" w:eastAsia="zh-CN"/>
        </w:rPr>
      </w:pPr>
      <w:r w:rsidRPr="00D001F3">
        <w:rPr>
          <w:lang w:val="en-IE" w:eastAsia="zh-CN"/>
        </w:rPr>
        <w:t>-</w:t>
      </w:r>
      <w:r w:rsidRPr="00D001F3">
        <w:rPr>
          <w:lang w:val="en-IE" w:eastAsia="zh-CN"/>
        </w:rPr>
        <w:tab/>
        <w:t>the fact that this serving network supports the DualSteer feature</w:t>
      </w:r>
      <w:r>
        <w:rPr>
          <w:lang w:val="en-IE" w:eastAsia="zh-CN"/>
        </w:rPr>
        <w:t>.</w:t>
      </w:r>
    </w:p>
    <w:p w14:paraId="7ECF21C2" w14:textId="77777777" w:rsidR="00362002" w:rsidRPr="00D001F3" w:rsidRDefault="00362002" w:rsidP="00362002">
      <w:pPr>
        <w:rPr>
          <w:lang w:val="en-IE" w:eastAsia="zh-CN"/>
        </w:rPr>
      </w:pPr>
      <w:r w:rsidRPr="00D001F3">
        <w:rPr>
          <w:lang w:val="en-IE" w:eastAsia="zh-CN"/>
        </w:rPr>
        <w:t>Based on these assumptions, the following changes to procedures are expected:</w:t>
      </w:r>
    </w:p>
    <w:p w14:paraId="6B4F02F0" w14:textId="77777777" w:rsidR="00362002" w:rsidRPr="00D001F3" w:rsidRDefault="00362002" w:rsidP="00362002">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but has not provided </w:t>
      </w:r>
      <w:r>
        <w:rPr>
          <w:lang w:val="en-IE" w:eastAsia="zh-CN"/>
        </w:rPr>
        <w:t>DualSteer Pairing information</w:t>
      </w:r>
      <w:r w:rsidRPr="00D001F3">
        <w:rPr>
          <w:lang w:val="en-IE" w:eastAsia="zh-CN"/>
        </w:rPr>
        <w:t>:</w:t>
      </w:r>
    </w:p>
    <w:p w14:paraId="5130ADF1" w14:textId="77777777" w:rsidR="00362002" w:rsidRPr="00D001F3" w:rsidRDefault="00362002" w:rsidP="00362002">
      <w:pPr>
        <w:pStyle w:val="B2"/>
        <w:rPr>
          <w:lang w:val="en-IE" w:eastAsia="zh-CN"/>
        </w:rPr>
      </w:pPr>
      <w:r w:rsidRPr="00D001F3">
        <w:rPr>
          <w:lang w:eastAsia="zh-CN"/>
        </w:rPr>
        <w:t>-</w:t>
      </w:r>
      <w:r w:rsidRPr="00D001F3">
        <w:rPr>
          <w:lang w:eastAsia="zh-CN"/>
        </w:rPr>
        <w:tab/>
        <w:t xml:space="preserve">The AMF of the </w:t>
      </w:r>
      <w:proofErr w:type="spellStart"/>
      <w:r w:rsidRPr="00D001F3">
        <w:rPr>
          <w:lang w:eastAsia="zh-CN"/>
        </w:rPr>
        <w:t>serving</w:t>
      </w:r>
      <w:proofErr w:type="spellEnd"/>
      <w:r w:rsidRPr="00D001F3">
        <w:rPr>
          <w:lang w:eastAsia="zh-CN"/>
        </w:rPr>
        <w:t xml:space="preserve"> network </w:t>
      </w:r>
      <w:r w:rsidRPr="00D001F3">
        <w:rPr>
          <w:lang w:val="en-IE" w:eastAsia="zh-CN"/>
        </w:rPr>
        <w:t>supporting DualSteer retrieves the subscription data associated to the SUPI from the UDM, indicating the UE capabilities;</w:t>
      </w:r>
    </w:p>
    <w:p w14:paraId="538DE106" w14:textId="77777777" w:rsidR="00362002" w:rsidRPr="00D001F3" w:rsidRDefault="00362002" w:rsidP="00362002">
      <w:pPr>
        <w:pStyle w:val="B2"/>
        <w:rPr>
          <w:lang w:val="en-IE" w:eastAsia="zh-CN"/>
        </w:rPr>
      </w:pPr>
      <w:r w:rsidRPr="00D001F3">
        <w:rPr>
          <w:lang w:val="en-IE" w:eastAsia="zh-CN"/>
        </w:rPr>
        <w:t>-</w:t>
      </w:r>
      <w:r w:rsidRPr="00D001F3">
        <w:rPr>
          <w:lang w:val="en-IE" w:eastAsia="zh-CN"/>
        </w:rPr>
        <w:tab/>
        <w:t>The UDM, based on the received UE capabilities and the subscription data for the SUPI, provides the DualSteer role of the SUPI</w:t>
      </w:r>
      <w:ins w:id="108" w:author="Huawei" w:date="2024-07-01T12:04:00Z">
        <w:r>
          <w:rPr>
            <w:lang w:val="en-IE" w:eastAsia="zh-CN"/>
          </w:rPr>
          <w:t xml:space="preserve"> or the path</w:t>
        </w:r>
      </w:ins>
      <w:ins w:id="109" w:author="Huawei" w:date="2024-07-01T12:05:00Z">
        <w:r>
          <w:rPr>
            <w:lang w:val="en-IE" w:eastAsia="zh-CN"/>
          </w:rPr>
          <w:t xml:space="preserve"> identifier of the SUPI</w:t>
        </w:r>
      </w:ins>
      <w:r w:rsidRPr="00D001F3">
        <w:rPr>
          <w:lang w:val="en-IE" w:eastAsia="zh-CN"/>
        </w:rPr>
        <w:t xml:space="preserve">, </w:t>
      </w:r>
      <w:r>
        <w:rPr>
          <w:lang w:val="en-IE" w:eastAsia="zh-CN"/>
        </w:rPr>
        <w:t>DualSteer Pairing information</w:t>
      </w:r>
      <w:r w:rsidRPr="00D001F3">
        <w:rPr>
          <w:lang w:val="en-IE" w:eastAsia="zh-CN"/>
        </w:rPr>
        <w:t xml:space="preserve"> to the AMF, and/or information related to potential restrictions to registering with this SUPI in this serving network (</w:t>
      </w:r>
      <w:proofErr w:type="gramStart"/>
      <w:r w:rsidRPr="00D001F3">
        <w:rPr>
          <w:lang w:val="en-IE" w:eastAsia="zh-CN"/>
        </w:rPr>
        <w:t>e.g.</w:t>
      </w:r>
      <w:proofErr w:type="gramEnd"/>
      <w:r w:rsidRPr="00D001F3">
        <w:rPr>
          <w:lang w:val="en-IE" w:eastAsia="zh-CN"/>
        </w:rPr>
        <w:t xml:space="preserve"> it might reject the current registration request for the secondary SUPI if the requirements for allowing the secondary registration are not met at this stage);</w:t>
      </w:r>
    </w:p>
    <w:p w14:paraId="04FE814B" w14:textId="77777777" w:rsidR="00362002" w:rsidRPr="00D001F3" w:rsidRDefault="00362002" w:rsidP="00362002">
      <w:pPr>
        <w:pStyle w:val="B2"/>
        <w:rPr>
          <w:lang w:val="en-IE" w:eastAsia="zh-CN"/>
        </w:rPr>
      </w:pPr>
      <w:r w:rsidRPr="00D001F3">
        <w:rPr>
          <w:lang w:val="en-IE" w:eastAsia="zh-CN"/>
        </w:rPr>
        <w:t>-</w:t>
      </w:r>
      <w:r w:rsidRPr="00D001F3">
        <w:rPr>
          <w:lang w:val="en-IE" w:eastAsia="zh-CN"/>
        </w:rPr>
        <w:tab/>
        <w:t>The AMF provides the relevant information to the UE and proceeds to the registration according to the relevant HPLMN policies</w:t>
      </w:r>
      <w:r>
        <w:rPr>
          <w:lang w:val="en-IE" w:eastAsia="zh-CN"/>
        </w:rPr>
        <w:t>.</w:t>
      </w:r>
    </w:p>
    <w:p w14:paraId="32B2D31E" w14:textId="77777777" w:rsidR="00362002" w:rsidRPr="00D001F3" w:rsidRDefault="00362002" w:rsidP="00362002">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and has provided </w:t>
      </w:r>
      <w:r>
        <w:rPr>
          <w:lang w:val="en-IE" w:eastAsia="zh-CN"/>
        </w:rPr>
        <w:t>DualSteer</w:t>
      </w:r>
      <w:r w:rsidRPr="00D001F3">
        <w:rPr>
          <w:lang w:val="en-IE" w:eastAsia="zh-CN"/>
        </w:rPr>
        <w:t xml:space="preserve"> </w:t>
      </w:r>
      <w:r>
        <w:rPr>
          <w:lang w:val="en-IE" w:eastAsia="zh-CN"/>
        </w:rPr>
        <w:t>Pairing information</w:t>
      </w:r>
      <w:r w:rsidRPr="00D001F3">
        <w:rPr>
          <w:lang w:val="en-IE" w:eastAsia="zh-CN"/>
        </w:rPr>
        <w:t>:</w:t>
      </w:r>
    </w:p>
    <w:p w14:paraId="1159FA92" w14:textId="77777777" w:rsidR="00362002" w:rsidRPr="00D001F3" w:rsidRDefault="00362002" w:rsidP="00362002">
      <w:pPr>
        <w:pStyle w:val="B2"/>
        <w:rPr>
          <w:lang w:val="en-IE" w:eastAsia="zh-CN"/>
        </w:rPr>
      </w:pPr>
      <w:r w:rsidRPr="00D001F3">
        <w:rPr>
          <w:lang w:val="en-IE" w:eastAsia="zh-CN"/>
        </w:rPr>
        <w:t>-</w:t>
      </w:r>
      <w:r w:rsidRPr="00D001F3">
        <w:rPr>
          <w:lang w:val="en-IE" w:eastAsia="zh-CN"/>
        </w:rPr>
        <w:tab/>
        <w:t xml:space="preserve">In addition to the above, the AMF of the serving network provides the </w:t>
      </w:r>
      <w:r>
        <w:rPr>
          <w:lang w:val="en-IE" w:eastAsia="zh-CN"/>
        </w:rPr>
        <w:t>DualSteer Pairing information</w:t>
      </w:r>
      <w:r w:rsidRPr="00D001F3">
        <w:rPr>
          <w:lang w:val="en-IE" w:eastAsia="zh-CN"/>
        </w:rPr>
        <w:t xml:space="preserve"> to the UDM;</w:t>
      </w:r>
    </w:p>
    <w:p w14:paraId="43EE7041" w14:textId="77777777" w:rsidR="00362002" w:rsidRDefault="00362002" w:rsidP="00362002">
      <w:pPr>
        <w:pStyle w:val="B2"/>
        <w:rPr>
          <w:lang w:val="en-IE" w:eastAsia="zh-CN"/>
        </w:rPr>
      </w:pPr>
      <w:r w:rsidRPr="00D001F3">
        <w:rPr>
          <w:lang w:val="en-IE" w:eastAsia="zh-CN"/>
        </w:rPr>
        <w:t>-</w:t>
      </w:r>
      <w:r w:rsidRPr="00D001F3">
        <w:rPr>
          <w:lang w:val="en-IE" w:eastAsia="zh-CN"/>
        </w:rPr>
        <w:tab/>
        <w:t xml:space="preserve">In addition to the above, the UDM correlates the </w:t>
      </w:r>
      <w:r>
        <w:rPr>
          <w:lang w:val="en-IE" w:eastAsia="zh-CN"/>
        </w:rPr>
        <w:t>DualSteer Pairing information received from this UE and the one provided to another UE</w:t>
      </w:r>
      <w:r w:rsidRPr="00D001F3">
        <w:rPr>
          <w:lang w:val="en-IE" w:eastAsia="zh-CN"/>
        </w:rPr>
        <w:t xml:space="preserve"> with the DualSteer</w:t>
      </w:r>
      <w:r>
        <w:rPr>
          <w:lang w:val="en-IE" w:eastAsia="zh-CN"/>
        </w:rPr>
        <w:t xml:space="preserve"> Pairing</w:t>
      </w:r>
      <w:r w:rsidRPr="00D001F3">
        <w:rPr>
          <w:lang w:val="en-IE" w:eastAsia="zh-CN"/>
        </w:rPr>
        <w:t xml:space="preserve"> information of the SUPI, and determines whether to accept or reject the registration;</w:t>
      </w:r>
    </w:p>
    <w:p w14:paraId="2D5556D0" w14:textId="77777777" w:rsidR="00362002" w:rsidRPr="00553A6C" w:rsidRDefault="00362002" w:rsidP="00362002">
      <w:pPr>
        <w:pStyle w:val="B2"/>
        <w:rPr>
          <w:rFonts w:eastAsiaTheme="minorEastAsia"/>
          <w:lang w:val="en-IE" w:eastAsia="zh-CN"/>
        </w:rPr>
      </w:pPr>
      <w:r>
        <w:rPr>
          <w:rFonts w:eastAsiaTheme="minorEastAsia"/>
          <w:lang w:val="en-IE" w:eastAsia="zh-CN"/>
        </w:rPr>
        <w:t>-</w:t>
      </w:r>
      <w:r>
        <w:rPr>
          <w:rFonts w:eastAsiaTheme="minorEastAsia"/>
          <w:lang w:val="en-IE" w:eastAsia="zh-CN"/>
        </w:rPr>
        <w:tab/>
        <w:t>If the UDM accept the registration, the UDM shall provide the same DualSteer Pairing information to the UE via the serving AMF so that the UE can determine that the two SUPIs are associated to support DualSteer.</w:t>
      </w:r>
    </w:p>
    <w:p w14:paraId="3DF0444D" w14:textId="77777777" w:rsidR="00362002" w:rsidRPr="00D001F3" w:rsidRDefault="00362002" w:rsidP="00362002">
      <w:pPr>
        <w:pStyle w:val="B1"/>
        <w:rPr>
          <w:lang w:val="en-IE" w:eastAsia="zh-CN"/>
        </w:rPr>
      </w:pPr>
      <w:r w:rsidRPr="00D001F3">
        <w:rPr>
          <w:lang w:val="en-IE" w:eastAsia="zh-CN"/>
        </w:rPr>
        <w:t>-</w:t>
      </w:r>
      <w:r w:rsidRPr="00D001F3">
        <w:rPr>
          <w:lang w:val="en-IE" w:eastAsia="zh-CN"/>
        </w:rPr>
        <w:tab/>
        <w:t>If the UE has not indicated UE capabilities or the serving network does not support DualSteer:</w:t>
      </w:r>
    </w:p>
    <w:p w14:paraId="4579168A" w14:textId="77777777" w:rsidR="00362002" w:rsidRPr="00D001F3" w:rsidRDefault="00362002" w:rsidP="00362002">
      <w:pPr>
        <w:pStyle w:val="B2"/>
        <w:rPr>
          <w:lang w:val="en-IE" w:eastAsia="zh-CN"/>
        </w:rPr>
      </w:pPr>
      <w:r w:rsidRPr="00D001F3">
        <w:rPr>
          <w:lang w:val="en-IE" w:eastAsia="zh-CN"/>
        </w:rPr>
        <w:t>-</w:t>
      </w:r>
      <w:r w:rsidRPr="00D001F3">
        <w:rPr>
          <w:lang w:val="en-IE" w:eastAsia="zh-CN"/>
        </w:rPr>
        <w:tab/>
        <w:t>The UE follows the regular registration procedure as described in TS</w:t>
      </w:r>
      <w:r>
        <w:rPr>
          <w:lang w:val="en-IE" w:eastAsia="zh-CN"/>
        </w:rPr>
        <w:t> </w:t>
      </w:r>
      <w:r w:rsidRPr="00D001F3">
        <w:rPr>
          <w:lang w:val="en-IE" w:eastAsia="zh-CN"/>
        </w:rPr>
        <w:t>23.502</w:t>
      </w:r>
      <w:r>
        <w:rPr>
          <w:lang w:val="en-IE" w:eastAsia="zh-CN"/>
        </w:rPr>
        <w:t> </w:t>
      </w:r>
      <w:r w:rsidRPr="00D001F3">
        <w:rPr>
          <w:lang w:val="en-IE" w:eastAsia="zh-CN"/>
        </w:rPr>
        <w:t>[</w:t>
      </w:r>
      <w:r>
        <w:rPr>
          <w:lang w:val="en-IE" w:eastAsia="zh-CN"/>
        </w:rPr>
        <w:t>4</w:t>
      </w:r>
      <w:r w:rsidRPr="00D001F3">
        <w:rPr>
          <w:lang w:val="en-IE" w:eastAsia="zh-CN"/>
        </w:rPr>
        <w:t>];</w:t>
      </w:r>
    </w:p>
    <w:p w14:paraId="51627A6F" w14:textId="5878637C" w:rsidR="00362002" w:rsidRPr="00D001F3" w:rsidRDefault="00362002" w:rsidP="00362002">
      <w:pPr>
        <w:pStyle w:val="B2"/>
        <w:rPr>
          <w:lang w:val="en-IE" w:eastAsia="zh-CN"/>
        </w:rPr>
      </w:pPr>
      <w:r w:rsidRPr="00D001F3">
        <w:rPr>
          <w:lang w:val="en-IE" w:eastAsia="zh-CN"/>
        </w:rPr>
        <w:t>-</w:t>
      </w:r>
      <w:r w:rsidRPr="00D001F3">
        <w:rPr>
          <w:lang w:val="en-IE" w:eastAsia="zh-CN"/>
        </w:rPr>
        <w:tab/>
        <w:t>The UDM, when receiving the request for subscription data for the SUPI, identifies that DualSteer-related information from the AMF is missing for a SUPI part of a DualSteer subscription, and</w:t>
      </w:r>
      <w:del w:id="110" w:author="Huawei [2]" w:date="2024-08-09T16:35:00Z">
        <w:r w:rsidRPr="00D001F3" w:rsidDel="000E7200">
          <w:rPr>
            <w:lang w:val="en-IE" w:eastAsia="zh-CN"/>
          </w:rPr>
          <w:delText xml:space="preserve"> (1) if it is the primary SUPI of the DualSteer subscription,</w:delText>
        </w:r>
      </w:del>
      <w:ins w:id="111" w:author="Huawei [2]" w:date="2024-08-09T16:35:00Z">
        <w:r w:rsidR="000E7200">
          <w:rPr>
            <w:lang w:val="en-IE" w:eastAsia="zh-CN"/>
          </w:rPr>
          <w:t xml:space="preserve"> may</w:t>
        </w:r>
      </w:ins>
      <w:r w:rsidRPr="00D001F3">
        <w:rPr>
          <w:lang w:val="en-IE" w:eastAsia="zh-CN"/>
        </w:rPr>
        <w:t xml:space="preserve"> allow</w:t>
      </w:r>
      <w:del w:id="112" w:author="Huawei [2]" w:date="2024-08-09T16:35:00Z">
        <w:r w:rsidRPr="00D001F3" w:rsidDel="000E7200">
          <w:rPr>
            <w:lang w:val="en-IE" w:eastAsia="zh-CN"/>
          </w:rPr>
          <w:delText>s</w:delText>
        </w:r>
      </w:del>
      <w:r w:rsidRPr="00D001F3">
        <w:rPr>
          <w:lang w:val="en-IE" w:eastAsia="zh-CN"/>
        </w:rPr>
        <w:t xml:space="preserve"> the registration to proceed</w:t>
      </w:r>
      <w:del w:id="113" w:author="Huawei [2]" w:date="2024-08-09T16:35:00Z">
        <w:r w:rsidRPr="00D001F3" w:rsidDel="000E7200">
          <w:rPr>
            <w:lang w:val="en-IE" w:eastAsia="zh-CN"/>
          </w:rPr>
          <w:delText>, but stores that DualSteer is currently disabled for this SUPI and the other SUPI; or (2) if it is the secondary SUPI of the DualSteer subscription,</w:delText>
        </w:r>
      </w:del>
      <w:r w:rsidRPr="00D001F3">
        <w:rPr>
          <w:lang w:val="en-IE" w:eastAsia="zh-CN"/>
        </w:rPr>
        <w:t xml:space="preserve"> </w:t>
      </w:r>
      <w:ins w:id="114" w:author="Huawei [2]" w:date="2024-08-09T16:35:00Z">
        <w:r w:rsidR="000E7200">
          <w:rPr>
            <w:lang w:val="en-IE" w:eastAsia="zh-CN"/>
          </w:rPr>
          <w:t xml:space="preserve">or </w:t>
        </w:r>
      </w:ins>
      <w:r w:rsidRPr="00D001F3">
        <w:rPr>
          <w:lang w:val="en-IE" w:eastAsia="zh-CN"/>
        </w:rPr>
        <w:t>rejects the registration request from the AMF</w:t>
      </w:r>
      <w:ins w:id="115" w:author="Huawei [2]" w:date="2024-08-09T16:35:00Z">
        <w:r w:rsidR="000E7200">
          <w:rPr>
            <w:lang w:val="en-IE" w:eastAsia="zh-CN"/>
          </w:rPr>
          <w:t xml:space="preserve"> according to configuration</w:t>
        </w:r>
      </w:ins>
      <w:r w:rsidRPr="00D001F3">
        <w:rPr>
          <w:lang w:val="en-IE" w:eastAsia="zh-CN"/>
        </w:rPr>
        <w:t>. If the serving network is known to support the DualSteer feature, a specific rejection cause code can be provided to prevent further attempts.</w:t>
      </w:r>
    </w:p>
    <w:p w14:paraId="49FFC70B" w14:textId="77777777" w:rsidR="00362002" w:rsidRPr="00D001F3" w:rsidRDefault="00362002" w:rsidP="000E7200">
      <w:pPr>
        <w:pStyle w:val="B2"/>
        <w:rPr>
          <w:lang w:val="en-IE" w:eastAsia="zh-CN"/>
        </w:rPr>
      </w:pPr>
      <w:r w:rsidRPr="00D001F3">
        <w:rPr>
          <w:lang w:val="en-IE" w:eastAsia="zh-CN"/>
        </w:rPr>
        <w:t>Unless DualSteer is enabled at registration, DualSteer related functionality is disabled in the DualSteer device, and only the primary UE can be used.</w:t>
      </w:r>
    </w:p>
    <w:p w14:paraId="7483DF36" w14:textId="77777777" w:rsidR="00362002" w:rsidRPr="00D001F3" w:rsidRDefault="00362002" w:rsidP="00362002">
      <w:pPr>
        <w:pStyle w:val="NO"/>
        <w:rPr>
          <w:lang w:val="en-IE" w:eastAsia="zh-CN"/>
        </w:rPr>
      </w:pPr>
      <w:r w:rsidRPr="00D001F3">
        <w:rPr>
          <w:lang w:val="en-IE" w:eastAsia="zh-CN"/>
        </w:rPr>
        <w:t>NOTE:</w:t>
      </w:r>
      <w:r w:rsidRPr="00D001F3">
        <w:rPr>
          <w:lang w:val="en-IE" w:eastAsia="zh-CN"/>
        </w:rPr>
        <w:tab/>
        <w:t xml:space="preserve">In </w:t>
      </w:r>
      <w:r>
        <w:rPr>
          <w:lang w:val="en-IE" w:eastAsia="zh-CN"/>
        </w:rPr>
        <w:t xml:space="preserve">the </w:t>
      </w:r>
      <w:r w:rsidRPr="00D001F3">
        <w:rPr>
          <w:lang w:val="en-IE" w:eastAsia="zh-CN"/>
        </w:rPr>
        <w:t>case of a single</w:t>
      </w:r>
      <w:r w:rsidRPr="009B3292">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DualSteer device, the procedures are unchanged, except that it is the same UE that triggers the primary SUPI registration and the secondary SUPI registration. However, the policies and restrictions provided to the serving network and to the UE may be different.</w:t>
      </w:r>
    </w:p>
    <w:p w14:paraId="0217223E" w14:textId="1835864D" w:rsidR="00362002" w:rsidRPr="0019216A" w:rsidRDefault="00B94574" w:rsidP="00B94574">
      <w:pPr>
        <w:pStyle w:val="Heading5"/>
        <w:rPr>
          <w:ins w:id="116" w:author="Huawei" w:date="2024-07-01T14:13:00Z"/>
          <w:lang w:val="en-IE" w:eastAsia="zh-CN"/>
        </w:rPr>
      </w:pPr>
      <w:r>
        <w:rPr>
          <w:lang w:eastAsia="zh-CN"/>
        </w:rPr>
        <w:t>6.</w:t>
      </w:r>
      <w:proofErr w:type="gramStart"/>
      <w:r>
        <w:rPr>
          <w:lang w:eastAsia="zh-CN"/>
        </w:rPr>
        <w:t>1.X.</w:t>
      </w:r>
      <w:proofErr w:type="gramEnd"/>
      <w:r>
        <w:rPr>
          <w:lang w:eastAsia="zh-CN"/>
        </w:rPr>
        <w:t>2.2</w:t>
      </w:r>
      <w:r w:rsidR="00362002">
        <w:rPr>
          <w:lang w:val="en-IE" w:eastAsia="zh-CN"/>
        </w:rPr>
        <w:tab/>
      </w:r>
      <w:r w:rsidR="00362002" w:rsidRPr="0019216A">
        <w:rPr>
          <w:rFonts w:hint="eastAsia"/>
          <w:lang w:val="en-IE" w:eastAsia="zh-CN"/>
        </w:rPr>
        <w:t>G</w:t>
      </w:r>
      <w:r w:rsidR="00362002" w:rsidRPr="0019216A">
        <w:rPr>
          <w:lang w:val="en-IE" w:eastAsia="zh-CN"/>
        </w:rPr>
        <w:t xml:space="preserve">eneral principles for </w:t>
      </w:r>
      <w:r w:rsidR="00362002">
        <w:rPr>
          <w:lang w:val="en-IE" w:eastAsia="zh-CN"/>
        </w:rPr>
        <w:t>Policy Enhancement</w:t>
      </w:r>
    </w:p>
    <w:p w14:paraId="4C894F4F" w14:textId="77777777" w:rsidR="00362002" w:rsidRDefault="00362002" w:rsidP="00362002">
      <w:pPr>
        <w:rPr>
          <w:rFonts w:eastAsiaTheme="minorEastAsia"/>
          <w:lang w:eastAsia="zh-CN"/>
        </w:rPr>
      </w:pPr>
      <w:r>
        <w:rPr>
          <w:rFonts w:eastAsiaTheme="minorEastAsia"/>
          <w:lang w:eastAsia="zh-CN"/>
        </w:rPr>
        <w:t>Some of the policies provided to the UE of DualSteer Device might apply only to single Dual-USIM DualSteer UE case or two separate Single-USIM DualSteer UEs case.</w:t>
      </w:r>
    </w:p>
    <w:p w14:paraId="4AB458AD" w14:textId="77777777" w:rsidR="00362002" w:rsidRDefault="00362002" w:rsidP="00362002">
      <w:pPr>
        <w:rPr>
          <w:rFonts w:eastAsiaTheme="minorEastAsia"/>
          <w:lang w:eastAsia="zh-CN"/>
        </w:rPr>
      </w:pPr>
      <w:r>
        <w:rPr>
          <w:rFonts w:eastAsiaTheme="minorEastAsia"/>
          <w:lang w:eastAsia="zh-CN"/>
        </w:rPr>
        <w:lastRenderedPageBreak/>
        <w:t xml:space="preserve">According to SA1 requirements, it is assumed that there is no restriction regarding registration for the </w:t>
      </w:r>
      <w:del w:id="117" w:author="Huawei" w:date="2024-07-01T14:23:00Z">
        <w:r w:rsidDel="001A7122">
          <w:rPr>
            <w:rFonts w:eastAsiaTheme="minorEastAsia"/>
            <w:lang w:eastAsia="zh-CN"/>
          </w:rPr>
          <w:delText xml:space="preserve">primary </w:delText>
        </w:r>
      </w:del>
      <w:ins w:id="118" w:author="Huawei" w:date="2024-07-01T14:23:00Z">
        <w:r>
          <w:rPr>
            <w:rFonts w:eastAsiaTheme="minorEastAsia"/>
            <w:lang w:eastAsia="zh-CN"/>
          </w:rPr>
          <w:t xml:space="preserve">first </w:t>
        </w:r>
      </w:ins>
      <w:r>
        <w:rPr>
          <w:rFonts w:eastAsiaTheme="minorEastAsia"/>
          <w:lang w:eastAsia="zh-CN"/>
        </w:rPr>
        <w:t>SUPI</w:t>
      </w:r>
      <w:ins w:id="119" w:author="Huawei" w:date="2024-07-01T14:23:00Z">
        <w:r>
          <w:rPr>
            <w:rFonts w:eastAsiaTheme="minorEastAsia"/>
            <w:lang w:eastAsia="zh-CN"/>
          </w:rPr>
          <w:t xml:space="preserve"> attempting the registration</w:t>
        </w:r>
      </w:ins>
      <w:r>
        <w:rPr>
          <w:rFonts w:eastAsiaTheme="minorEastAsia"/>
          <w:lang w:eastAsia="zh-CN"/>
        </w:rPr>
        <w:t>, and HPLMN policies regarding registration only apply to the second</w:t>
      </w:r>
      <w:del w:id="120" w:author="Huawei" w:date="2024-07-01T14:23:00Z">
        <w:r w:rsidDel="003B7F5A">
          <w:rPr>
            <w:rFonts w:eastAsiaTheme="minorEastAsia"/>
            <w:lang w:eastAsia="zh-CN"/>
          </w:rPr>
          <w:delText>ary</w:delText>
        </w:r>
      </w:del>
      <w:r>
        <w:rPr>
          <w:rFonts w:eastAsiaTheme="minorEastAsia"/>
          <w:lang w:eastAsia="zh-CN"/>
        </w:rPr>
        <w:t xml:space="preserve"> SUPI</w:t>
      </w:r>
      <w:ins w:id="121" w:author="Huawei" w:date="2024-07-01T14:23:00Z">
        <w:r>
          <w:rPr>
            <w:rFonts w:eastAsiaTheme="minorEastAsia"/>
            <w:lang w:eastAsia="zh-CN"/>
          </w:rPr>
          <w:t xml:space="preserve"> attempting the registration</w:t>
        </w:r>
      </w:ins>
      <w:r>
        <w:rPr>
          <w:rFonts w:eastAsiaTheme="minorEastAsia"/>
          <w:lang w:eastAsia="zh-CN"/>
        </w:rPr>
        <w:t>.</w:t>
      </w:r>
    </w:p>
    <w:p w14:paraId="03BAC090" w14:textId="77777777" w:rsidR="00362002" w:rsidRDefault="00362002" w:rsidP="00362002">
      <w:pPr>
        <w:rPr>
          <w:rFonts w:eastAsiaTheme="minorEastAsia"/>
          <w:lang w:eastAsia="zh-CN"/>
        </w:rPr>
      </w:pPr>
      <w:r>
        <w:rPr>
          <w:rFonts w:eastAsiaTheme="minorEastAsia"/>
          <w:lang w:eastAsia="zh-CN"/>
        </w:rPr>
        <w:t>In addition, the network should be provided with enough information to be able enforce these policies.</w:t>
      </w:r>
    </w:p>
    <w:p w14:paraId="2E7A1461" w14:textId="77777777" w:rsidR="00362002" w:rsidRDefault="00362002" w:rsidP="00362002">
      <w:pPr>
        <w:rPr>
          <w:rFonts w:eastAsiaTheme="minorEastAsia"/>
          <w:lang w:eastAsia="zh-CN"/>
        </w:rPr>
      </w:pPr>
      <w:r>
        <w:rPr>
          <w:rFonts w:eastAsiaTheme="minorEastAsia"/>
          <w:lang w:eastAsia="zh-CN"/>
        </w:rPr>
        <w:t>Therefore, considering the above aspects and device capabilities, the general principles are listed below:</w:t>
      </w:r>
    </w:p>
    <w:p w14:paraId="1C6C8C55" w14:textId="77777777" w:rsidR="00362002" w:rsidRPr="00ED319E" w:rsidRDefault="00362002" w:rsidP="00362002">
      <w:pPr>
        <w:rPr>
          <w:rFonts w:eastAsiaTheme="minorEastAsia"/>
          <w:b/>
          <w:bCs/>
          <w:lang w:eastAsia="zh-CN"/>
        </w:rPr>
      </w:pPr>
      <w:r w:rsidRPr="00ED319E">
        <w:rPr>
          <w:rFonts w:eastAsiaTheme="minorEastAsia"/>
          <w:b/>
          <w:bCs/>
          <w:lang w:eastAsia="zh-CN"/>
        </w:rPr>
        <w:t>Policy for registration of Second</w:t>
      </w:r>
      <w:del w:id="122" w:author="Huawei" w:date="2024-07-01T14:27:00Z">
        <w:r w:rsidRPr="00ED319E" w:rsidDel="00283777">
          <w:rPr>
            <w:rFonts w:eastAsiaTheme="minorEastAsia"/>
            <w:b/>
            <w:bCs/>
            <w:lang w:eastAsia="zh-CN"/>
          </w:rPr>
          <w:delText>ary</w:delText>
        </w:r>
      </w:del>
      <w:r w:rsidRPr="00ED319E">
        <w:rPr>
          <w:rFonts w:eastAsiaTheme="minorEastAsia"/>
          <w:b/>
          <w:bCs/>
          <w:lang w:eastAsia="zh-CN"/>
        </w:rPr>
        <w:t xml:space="preserve"> SUPI</w:t>
      </w:r>
      <w:r>
        <w:rPr>
          <w:rFonts w:eastAsiaTheme="minorEastAsia"/>
          <w:b/>
          <w:bCs/>
          <w:lang w:eastAsia="zh-CN"/>
        </w:rPr>
        <w:t>:</w:t>
      </w:r>
    </w:p>
    <w:p w14:paraId="0B504A1C" w14:textId="77777777" w:rsidR="00362002" w:rsidRDefault="00362002" w:rsidP="00362002">
      <w:pPr>
        <w:rPr>
          <w:rFonts w:eastAsiaTheme="minorEastAsia"/>
          <w:lang w:eastAsia="zh-CN"/>
        </w:rPr>
      </w:pPr>
      <w:r>
        <w:rPr>
          <w:rFonts w:eastAsiaTheme="minorEastAsia"/>
          <w:lang w:eastAsia="zh-CN"/>
        </w:rPr>
        <w:t>Policy for registration of Second</w:t>
      </w:r>
      <w:del w:id="123" w:author="Huawei" w:date="2024-07-01T14:27:00Z">
        <w:r w:rsidDel="00283777">
          <w:rPr>
            <w:rFonts w:eastAsiaTheme="minorEastAsia"/>
            <w:lang w:eastAsia="zh-CN"/>
          </w:rPr>
          <w:delText>ary</w:delText>
        </w:r>
      </w:del>
      <w:r>
        <w:rPr>
          <w:rFonts w:eastAsiaTheme="minorEastAsia"/>
          <w:lang w:eastAsia="zh-CN"/>
        </w:rPr>
        <w:t xml:space="preserve"> SUPI is used to guide the UE of a DualSteer Device to perform the Registration Procedure with the Second</w:t>
      </w:r>
      <w:del w:id="124" w:author="Huawei" w:date="2024-07-01T14:27:00Z">
        <w:r w:rsidDel="00283777">
          <w:rPr>
            <w:rFonts w:eastAsiaTheme="minorEastAsia"/>
            <w:lang w:eastAsia="zh-CN"/>
          </w:rPr>
          <w:delText>ary</w:delText>
        </w:r>
      </w:del>
      <w:r>
        <w:rPr>
          <w:rFonts w:eastAsiaTheme="minorEastAsia"/>
          <w:lang w:eastAsia="zh-CN"/>
        </w:rPr>
        <w:t xml:space="preserve"> SUPI in some certain conditions for different purposes (</w:t>
      </w:r>
      <w:proofErr w:type="gramStart"/>
      <w:r>
        <w:rPr>
          <w:rFonts w:eastAsiaTheme="minorEastAsia"/>
          <w:lang w:eastAsia="zh-CN"/>
        </w:rPr>
        <w:t>e.g.</w:t>
      </w:r>
      <w:proofErr w:type="gramEnd"/>
      <w:r>
        <w:rPr>
          <w:rFonts w:eastAsiaTheme="minorEastAsia"/>
          <w:lang w:eastAsia="zh-CN"/>
        </w:rPr>
        <w:t xml:space="preserve"> for backup) based on operator policy.</w:t>
      </w:r>
    </w:p>
    <w:p w14:paraId="2237D49D" w14:textId="77777777" w:rsidR="00362002" w:rsidRDefault="00362002" w:rsidP="00362002">
      <w:pPr>
        <w:rPr>
          <w:rFonts w:eastAsiaTheme="minorEastAsia"/>
          <w:lang w:eastAsia="zh-CN"/>
        </w:rPr>
      </w:pPr>
      <w:r>
        <w:rPr>
          <w:rFonts w:eastAsiaTheme="minorEastAsia"/>
          <w:lang w:eastAsia="zh-CN"/>
        </w:rPr>
        <w:t>The DualSteer device can be provided with a combination of the following policies related to the registration of the Secondary SUPI:</w:t>
      </w:r>
    </w:p>
    <w:p w14:paraId="52E4469A"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No restriction (</w:t>
      </w:r>
      <w:del w:id="125" w:author="Huawei" w:date="2024-07-01T14:29:00Z">
        <w:r w:rsidDel="00292C39">
          <w:rPr>
            <w:rFonts w:eastAsiaTheme="minorEastAsia"/>
            <w:lang w:eastAsia="zh-CN"/>
          </w:rPr>
          <w:delText>UE of secondary</w:delText>
        </w:r>
      </w:del>
      <w:ins w:id="126" w:author="Huawei" w:date="2024-07-01T14:29:00Z">
        <w:r>
          <w:rPr>
            <w:rFonts w:eastAsiaTheme="minorEastAsia"/>
            <w:lang w:eastAsia="zh-CN"/>
          </w:rPr>
          <w:t>the second</w:t>
        </w:r>
      </w:ins>
      <w:r>
        <w:rPr>
          <w:rFonts w:eastAsiaTheme="minorEastAsia"/>
          <w:lang w:eastAsia="zh-CN"/>
        </w:rPr>
        <w:t xml:space="preserve"> SUPI can always attempt registration).</w:t>
      </w:r>
    </w:p>
    <w:p w14:paraId="1A756B4C"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Only when </w:t>
      </w:r>
      <w:del w:id="127" w:author="Huawei" w:date="2024-07-01T14:29:00Z">
        <w:r w:rsidDel="00C425B1">
          <w:rPr>
            <w:rFonts w:eastAsiaTheme="minorEastAsia"/>
            <w:lang w:eastAsia="zh-CN"/>
          </w:rPr>
          <w:delText xml:space="preserve">primary </w:delText>
        </w:r>
      </w:del>
      <w:ins w:id="128" w:author="Huawei" w:date="2024-07-01T14:29:00Z">
        <w:r>
          <w:rPr>
            <w:rFonts w:eastAsiaTheme="minorEastAsia"/>
            <w:lang w:eastAsia="zh-CN"/>
          </w:rPr>
          <w:t xml:space="preserve">the first </w:t>
        </w:r>
      </w:ins>
      <w:r>
        <w:rPr>
          <w:rFonts w:eastAsiaTheme="minorEastAsia"/>
          <w:lang w:eastAsia="zh-CN"/>
        </w:rPr>
        <w:t>SUPI is not registered.</w:t>
      </w:r>
    </w:p>
    <w:p w14:paraId="25A204EC"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Only when </w:t>
      </w:r>
      <w:del w:id="129" w:author="Huawei" w:date="2024-07-01T14:29:00Z">
        <w:r w:rsidDel="00D502C1">
          <w:rPr>
            <w:rFonts w:eastAsiaTheme="minorEastAsia"/>
            <w:lang w:eastAsia="zh-CN"/>
          </w:rPr>
          <w:delText>primary</w:delText>
        </w:r>
      </w:del>
      <w:ins w:id="130" w:author="Huawei" w:date="2024-07-01T14:29:00Z">
        <w:r>
          <w:rPr>
            <w:rFonts w:eastAsiaTheme="minorEastAsia"/>
            <w:lang w:eastAsia="zh-CN"/>
          </w:rPr>
          <w:t>the first</w:t>
        </w:r>
      </w:ins>
      <w:r>
        <w:rPr>
          <w:rFonts w:eastAsiaTheme="minorEastAsia"/>
          <w:lang w:eastAsia="zh-CN"/>
        </w:rPr>
        <w:t xml:space="preserve"> 3GPP access is below a certain SINR/RSRP/RSSI threshold (similar to the mechanism defined in clause 23.6 in TS 36.300 [24]).</w:t>
      </w:r>
    </w:p>
    <w:p w14:paraId="53A3A20E"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Location dependent (only attempt to register when in a specific area </w:t>
      </w:r>
      <w:proofErr w:type="gramStart"/>
      <w:r>
        <w:rPr>
          <w:rFonts w:eastAsiaTheme="minorEastAsia"/>
          <w:lang w:eastAsia="zh-CN"/>
        </w:rPr>
        <w:t>e.g.</w:t>
      </w:r>
      <w:proofErr w:type="gramEnd"/>
      <w:r>
        <w:rPr>
          <w:rFonts w:eastAsiaTheme="minorEastAsia"/>
          <w:lang w:eastAsia="zh-CN"/>
        </w:rPr>
        <w:t xml:space="preserve"> TAI(s), countries or PLMN(s)).</w:t>
      </w:r>
    </w:p>
    <w:p w14:paraId="478CE880" w14:textId="77777777" w:rsidR="00362002" w:rsidRPr="00D1607A" w:rsidRDefault="00362002" w:rsidP="00362002">
      <w:pPr>
        <w:pStyle w:val="NO"/>
        <w:rPr>
          <w:lang w:eastAsia="zh-CN"/>
        </w:rPr>
      </w:pPr>
      <w:r>
        <w:rPr>
          <w:lang w:eastAsia="zh-CN"/>
        </w:rPr>
        <w:t>NOTE 1:</w:t>
      </w:r>
      <w:r>
        <w:rPr>
          <w:lang w:eastAsia="zh-CN"/>
        </w:rPr>
        <w:tab/>
      </w:r>
      <w:r>
        <w:rPr>
          <w:rFonts w:hint="eastAsia"/>
          <w:lang w:eastAsia="zh-CN"/>
        </w:rPr>
        <w:t>T</w:t>
      </w:r>
      <w:r>
        <w:rPr>
          <w:lang w:eastAsia="zh-CN"/>
        </w:rPr>
        <w:t>his policy is provided by HPLMN to guide the DualSteer Device when to trigger the Second</w:t>
      </w:r>
      <w:del w:id="131" w:author="Huawei" w:date="2024-07-01T14:30:00Z">
        <w:r w:rsidDel="00D60A80">
          <w:rPr>
            <w:lang w:eastAsia="zh-CN"/>
          </w:rPr>
          <w:delText>ary</w:delText>
        </w:r>
      </w:del>
      <w:r>
        <w:rPr>
          <w:lang w:eastAsia="zh-CN"/>
        </w:rPr>
        <w:t xml:space="preserve"> SUPI to perform the registration. PLMN/RAT selection is per existing mechanism. The policy does not have any impact on PLMN/RAT selection.</w:t>
      </w:r>
    </w:p>
    <w:p w14:paraId="03C0422E" w14:textId="77777777" w:rsidR="00362002" w:rsidRPr="00ED319E" w:rsidRDefault="00362002" w:rsidP="00362002">
      <w:pPr>
        <w:rPr>
          <w:rFonts w:eastAsiaTheme="minorEastAsia"/>
          <w:b/>
          <w:bCs/>
          <w:lang w:eastAsia="zh-CN"/>
        </w:rPr>
      </w:pPr>
      <w:r w:rsidRPr="00ED319E">
        <w:rPr>
          <w:rFonts w:eastAsiaTheme="minorEastAsia"/>
          <w:b/>
          <w:bCs/>
          <w:lang w:eastAsia="zh-CN"/>
        </w:rPr>
        <w:t>Policy for DualSteer traffic steering</w:t>
      </w:r>
      <w:r>
        <w:rPr>
          <w:rFonts w:eastAsiaTheme="minorEastAsia"/>
          <w:b/>
          <w:bCs/>
          <w:lang w:eastAsia="zh-CN"/>
        </w:rPr>
        <w:t>:</w:t>
      </w:r>
    </w:p>
    <w:p w14:paraId="01B7A3B9" w14:textId="77777777" w:rsidR="00362002" w:rsidRDefault="00362002" w:rsidP="00362002">
      <w:pPr>
        <w:rPr>
          <w:rFonts w:eastAsiaTheme="minorEastAsia"/>
          <w:lang w:eastAsia="zh-CN"/>
        </w:rPr>
      </w:pPr>
      <w:r>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7D10AED8" w14:textId="77777777" w:rsidR="00362002" w:rsidRDefault="00362002" w:rsidP="00362002">
      <w:pPr>
        <w:rPr>
          <w:rFonts w:eastAsiaTheme="minorEastAsia"/>
          <w:lang w:eastAsia="zh-CN"/>
        </w:rPr>
      </w:pPr>
      <w:r>
        <w:rPr>
          <w:rFonts w:eastAsiaTheme="minorEastAsia"/>
          <w:lang w:eastAsia="zh-CN"/>
        </w:rPr>
        <w:t xml:space="preserve">Considering the capability of the DualSteer Device in single Dual-USIM DualSteer UE case and the DualSteer Device in two separate Single-USIM DualSteer </w:t>
      </w:r>
      <w:del w:id="132" w:author="Huawei" w:date="2024-07-01T14:38:00Z">
        <w:r w:rsidDel="00A066DD">
          <w:rPr>
            <w:rFonts w:eastAsiaTheme="minorEastAsia"/>
            <w:lang w:eastAsia="zh-CN"/>
          </w:rPr>
          <w:delText xml:space="preserve">Ues </w:delText>
        </w:r>
      </w:del>
      <w:ins w:id="133" w:author="Huawei" w:date="2024-07-01T14:38:00Z">
        <w:r>
          <w:rPr>
            <w:rFonts w:eastAsiaTheme="minorEastAsia"/>
            <w:lang w:eastAsia="zh-CN"/>
          </w:rPr>
          <w:t xml:space="preserve">UEs </w:t>
        </w:r>
      </w:ins>
      <w:r>
        <w:rPr>
          <w:rFonts w:eastAsiaTheme="minorEastAsia"/>
          <w:lang w:eastAsia="zh-CN"/>
        </w:rPr>
        <w:t>case is different for traffic steering, some policies provisioned to the DualSteer Device cannot be provided to the DualSteer Device with single Dual-USIM DualSteer UE case.</w:t>
      </w:r>
    </w:p>
    <w:p w14:paraId="04108EFC" w14:textId="77777777" w:rsidR="00362002" w:rsidRDefault="00362002" w:rsidP="00362002">
      <w:pPr>
        <w:rPr>
          <w:rFonts w:eastAsiaTheme="minorEastAsia"/>
          <w:lang w:eastAsia="zh-CN"/>
        </w:rPr>
      </w:pPr>
      <w:r>
        <w:rPr>
          <w:rFonts w:eastAsiaTheme="minorEastAsia"/>
          <w:lang w:eastAsia="zh-CN"/>
        </w:rPr>
        <w:t>Therefore, following are the policies for DualSteer traffic steering which is applicable to individual new matching traffic:</w:t>
      </w:r>
    </w:p>
    <w:p w14:paraId="0A49FCFE"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Steer to existing activated access (either </w:t>
      </w:r>
      <w:ins w:id="134" w:author="Huawei" w:date="2024-07-01T14:30:00Z">
        <w:r>
          <w:rPr>
            <w:rFonts w:eastAsiaTheme="minorEastAsia"/>
            <w:lang w:eastAsia="zh-CN"/>
          </w:rPr>
          <w:t>the first</w:t>
        </w:r>
      </w:ins>
      <w:del w:id="135" w:author="Huawei" w:date="2024-07-01T14:30:00Z">
        <w:r w:rsidDel="003C5651">
          <w:rPr>
            <w:rFonts w:eastAsiaTheme="minorEastAsia"/>
            <w:lang w:eastAsia="zh-CN"/>
          </w:rPr>
          <w:delText>Primary</w:delText>
        </w:r>
      </w:del>
      <w:r>
        <w:rPr>
          <w:rFonts w:eastAsiaTheme="minorEastAsia"/>
          <w:lang w:eastAsia="zh-CN"/>
        </w:rPr>
        <w:t xml:space="preserve"> 3GPP access or </w:t>
      </w:r>
      <w:ins w:id="136" w:author="Huawei" w:date="2024-07-01T14:30:00Z">
        <w:r>
          <w:rPr>
            <w:rFonts w:eastAsiaTheme="minorEastAsia"/>
            <w:lang w:eastAsia="zh-CN"/>
          </w:rPr>
          <w:t>the second</w:t>
        </w:r>
      </w:ins>
      <w:del w:id="137" w:author="Huawei" w:date="2024-07-01T14:30:00Z">
        <w:r w:rsidDel="003C5651">
          <w:rPr>
            <w:rFonts w:eastAsiaTheme="minorEastAsia"/>
            <w:lang w:eastAsia="zh-CN"/>
          </w:rPr>
          <w:delText>Secondary</w:delText>
        </w:r>
      </w:del>
      <w:r>
        <w:rPr>
          <w:rFonts w:eastAsiaTheme="minorEastAsia"/>
          <w:lang w:eastAsia="zh-CN"/>
        </w:rPr>
        <w:t xml:space="preserve"> 3GPP access). If neither SUPI is active, trigger to activate UP on </w:t>
      </w:r>
      <w:del w:id="138" w:author="Huawei" w:date="2024-07-01T14:31:00Z">
        <w:r w:rsidDel="00EC1A25">
          <w:rPr>
            <w:rFonts w:eastAsiaTheme="minorEastAsia"/>
            <w:lang w:eastAsia="zh-CN"/>
          </w:rPr>
          <w:delText>Primary</w:delText>
        </w:r>
      </w:del>
      <w:ins w:id="139" w:author="Huawei" w:date="2024-07-01T14:31:00Z">
        <w:r>
          <w:rPr>
            <w:rFonts w:eastAsiaTheme="minorEastAsia"/>
            <w:lang w:eastAsia="zh-CN"/>
          </w:rPr>
          <w:t>preferred</w:t>
        </w:r>
      </w:ins>
      <w:r>
        <w:rPr>
          <w:rFonts w:eastAsiaTheme="minorEastAsia"/>
          <w:lang w:eastAsia="zh-CN"/>
        </w:rPr>
        <w:t xml:space="preserve"> 3GPP access.</w:t>
      </w:r>
    </w:p>
    <w:p w14:paraId="537B4C87"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Steer to </w:t>
      </w:r>
      <w:ins w:id="140" w:author="Huawei" w:date="2024-07-01T14:44:00Z">
        <w:r>
          <w:rPr>
            <w:rFonts w:eastAsiaTheme="minorEastAsia"/>
            <w:lang w:eastAsia="zh-CN"/>
          </w:rPr>
          <w:t>the first</w:t>
        </w:r>
      </w:ins>
      <w:del w:id="141" w:author="Huawei" w:date="2024-07-01T14:44:00Z">
        <w:r w:rsidDel="00F40845">
          <w:rPr>
            <w:rFonts w:eastAsiaTheme="minorEastAsia"/>
            <w:lang w:eastAsia="zh-CN"/>
          </w:rPr>
          <w:delText>Primary</w:delText>
        </w:r>
      </w:del>
      <w:r>
        <w:rPr>
          <w:rFonts w:eastAsiaTheme="minorEastAsia"/>
          <w:lang w:eastAsia="zh-CN"/>
        </w:rPr>
        <w:t xml:space="preserve"> 3GPP access regardless of other traffic (applicable to two separate Single-USIM DualSteer </w:t>
      </w:r>
      <w:del w:id="142" w:author="Huawei" w:date="2024-07-01T14:44:00Z">
        <w:r w:rsidDel="00F40845">
          <w:rPr>
            <w:rFonts w:eastAsiaTheme="minorEastAsia"/>
            <w:lang w:eastAsia="zh-CN"/>
          </w:rPr>
          <w:delText xml:space="preserve">Ues </w:delText>
        </w:r>
      </w:del>
      <w:ins w:id="143" w:author="Huawei" w:date="2024-07-01T14:44:00Z">
        <w:r>
          <w:rPr>
            <w:rFonts w:eastAsiaTheme="minorEastAsia"/>
            <w:lang w:eastAsia="zh-CN"/>
          </w:rPr>
          <w:t xml:space="preserve">UEs </w:t>
        </w:r>
      </w:ins>
      <w:r>
        <w:rPr>
          <w:rFonts w:eastAsiaTheme="minorEastAsia"/>
          <w:lang w:eastAsia="zh-CN"/>
        </w:rPr>
        <w:t>only).</w:t>
      </w:r>
    </w:p>
    <w:p w14:paraId="3C33AFFC" w14:textId="77777777" w:rsidR="00362002" w:rsidRDefault="00362002" w:rsidP="00362002">
      <w:pPr>
        <w:pStyle w:val="B1"/>
        <w:rPr>
          <w:ins w:id="144" w:author="Huawei" w:date="2024-07-01T14:47:00Z"/>
          <w:rFonts w:eastAsiaTheme="minorEastAsia"/>
          <w:lang w:eastAsia="zh-CN"/>
        </w:rPr>
      </w:pPr>
      <w:r>
        <w:rPr>
          <w:rFonts w:eastAsiaTheme="minorEastAsia"/>
          <w:lang w:eastAsia="zh-CN"/>
        </w:rPr>
        <w:t>-</w:t>
      </w:r>
      <w:r>
        <w:rPr>
          <w:rFonts w:eastAsiaTheme="minorEastAsia"/>
          <w:lang w:eastAsia="zh-CN"/>
        </w:rPr>
        <w:tab/>
        <w:t xml:space="preserve">Steer to </w:t>
      </w:r>
      <w:del w:id="145" w:author="Huawei" w:date="2024-07-01T14:44:00Z">
        <w:r w:rsidDel="00F40845">
          <w:rPr>
            <w:rFonts w:eastAsiaTheme="minorEastAsia"/>
            <w:lang w:eastAsia="zh-CN"/>
          </w:rPr>
          <w:delText xml:space="preserve">Secondary </w:delText>
        </w:r>
      </w:del>
      <w:ins w:id="146" w:author="Huawei" w:date="2024-07-01T14:44:00Z">
        <w:r>
          <w:rPr>
            <w:rFonts w:eastAsiaTheme="minorEastAsia"/>
            <w:lang w:eastAsia="zh-CN"/>
          </w:rPr>
          <w:t xml:space="preserve">the second </w:t>
        </w:r>
      </w:ins>
      <w:r>
        <w:rPr>
          <w:rFonts w:eastAsiaTheme="minorEastAsia"/>
          <w:lang w:eastAsia="zh-CN"/>
        </w:rPr>
        <w:t xml:space="preserve">3GPP access regardless of other traffic (applicable to two separate Single-USIM DualSteer </w:t>
      </w:r>
      <w:del w:id="147" w:author="Huawei" w:date="2024-07-01T14:47:00Z">
        <w:r w:rsidDel="00FB210D">
          <w:rPr>
            <w:rFonts w:eastAsiaTheme="minorEastAsia"/>
            <w:lang w:eastAsia="zh-CN"/>
          </w:rPr>
          <w:delText xml:space="preserve">Ues </w:delText>
        </w:r>
      </w:del>
      <w:ins w:id="148" w:author="Huawei" w:date="2024-07-01T14:47:00Z">
        <w:r>
          <w:rPr>
            <w:rFonts w:eastAsiaTheme="minorEastAsia"/>
            <w:lang w:eastAsia="zh-CN"/>
          </w:rPr>
          <w:t xml:space="preserve">UEs </w:t>
        </w:r>
      </w:ins>
      <w:r>
        <w:rPr>
          <w:rFonts w:eastAsiaTheme="minorEastAsia"/>
          <w:lang w:eastAsia="zh-CN"/>
        </w:rPr>
        <w:t>only).</w:t>
      </w:r>
    </w:p>
    <w:p w14:paraId="25F32154" w14:textId="77777777" w:rsidR="00362002" w:rsidRPr="00FB210D" w:rsidRDefault="00362002" w:rsidP="00362002">
      <w:pPr>
        <w:pStyle w:val="B1"/>
        <w:rPr>
          <w:rFonts w:eastAsiaTheme="minorEastAsia"/>
          <w:lang w:eastAsia="zh-CN"/>
        </w:rPr>
      </w:pPr>
      <w:ins w:id="149" w:author="Huawei" w:date="2024-07-01T14:47:00Z">
        <w:r>
          <w:rPr>
            <w:rFonts w:eastAsiaTheme="minorEastAsia"/>
            <w:lang w:eastAsia="zh-CN"/>
          </w:rPr>
          <w:t>-</w:t>
        </w:r>
        <w:r>
          <w:rPr>
            <w:rFonts w:eastAsiaTheme="minorEastAsia"/>
            <w:lang w:eastAsia="zh-CN"/>
          </w:rPr>
          <w:tab/>
          <w:t xml:space="preserve">Steer to the 3GPP access whose PLMN and RAT combination is </w:t>
        </w:r>
      </w:ins>
      <w:ins w:id="150" w:author="Huawei" w:date="2024-07-01T14:48:00Z">
        <w:r>
          <w:rPr>
            <w:rFonts w:eastAsiaTheme="minorEastAsia"/>
            <w:lang w:eastAsia="zh-CN"/>
          </w:rPr>
          <w:t xml:space="preserve">mostly </w:t>
        </w:r>
      </w:ins>
      <w:ins w:id="151" w:author="Huawei" w:date="2024-07-01T14:47:00Z">
        <w:r>
          <w:rPr>
            <w:rFonts w:eastAsiaTheme="minorEastAsia"/>
            <w:lang w:eastAsia="zh-CN"/>
          </w:rPr>
          <w:t>matched to the preferred PLMN and RAT combination.</w:t>
        </w:r>
      </w:ins>
    </w:p>
    <w:p w14:paraId="7B5251A1" w14:textId="77777777" w:rsidR="00362002" w:rsidRDefault="00362002" w:rsidP="00362002">
      <w:pPr>
        <w:pStyle w:val="NO"/>
        <w:rPr>
          <w:ins w:id="152" w:author="Huawei" w:date="2024-07-01T14:31:00Z"/>
          <w:rFonts w:eastAsiaTheme="minorEastAsia"/>
          <w:lang w:eastAsia="zh-CN"/>
        </w:rPr>
      </w:pPr>
      <w:ins w:id="153" w:author="Huawei" w:date="2024-07-01T14:31:00Z">
        <w:r>
          <w:rPr>
            <w:rFonts w:eastAsiaTheme="minorEastAsia"/>
            <w:lang w:eastAsia="zh-CN"/>
          </w:rPr>
          <w:t>NOTE 2a:</w:t>
        </w:r>
        <w:r>
          <w:rPr>
            <w:rFonts w:eastAsiaTheme="minorEastAsia"/>
            <w:lang w:eastAsia="zh-CN"/>
          </w:rPr>
          <w:tab/>
          <w:t>The first 3GPP access</w:t>
        </w:r>
      </w:ins>
      <w:ins w:id="154" w:author="Huawei" w:date="2024-07-01T14:33:00Z">
        <w:r>
          <w:rPr>
            <w:rFonts w:eastAsiaTheme="minorEastAsia"/>
            <w:lang w:eastAsia="zh-CN"/>
          </w:rPr>
          <w:t xml:space="preserve"> and </w:t>
        </w:r>
      </w:ins>
      <w:ins w:id="155" w:author="Huawei" w:date="2024-07-01T14:32:00Z">
        <w:r>
          <w:rPr>
            <w:rFonts w:eastAsiaTheme="minorEastAsia"/>
            <w:lang w:eastAsia="zh-CN"/>
          </w:rPr>
          <w:t xml:space="preserve">the second 3GPP access </w:t>
        </w:r>
      </w:ins>
      <w:ins w:id="156" w:author="Huawei" w:date="2024-07-01T14:33:00Z">
        <w:r>
          <w:rPr>
            <w:rFonts w:eastAsiaTheme="minorEastAsia"/>
            <w:lang w:eastAsia="zh-CN"/>
          </w:rPr>
          <w:t xml:space="preserve">can be marked as Primary 3GPP access and Secondary 3GPP access respectively. Alternatively, </w:t>
        </w:r>
      </w:ins>
      <w:ins w:id="157" w:author="Huawei" w:date="2024-07-01T14:34:00Z">
        <w:r>
          <w:rPr>
            <w:rFonts w:eastAsiaTheme="minorEastAsia"/>
            <w:lang w:eastAsia="zh-CN"/>
          </w:rPr>
          <w:t>each 3GPP access can be marked with a path identifier provided by UDM respectively.</w:t>
        </w:r>
      </w:ins>
    </w:p>
    <w:p w14:paraId="20127D95" w14:textId="77777777" w:rsidR="00362002" w:rsidRDefault="00362002" w:rsidP="00362002">
      <w:pPr>
        <w:pStyle w:val="NO"/>
        <w:rPr>
          <w:rFonts w:eastAsiaTheme="minorEastAsia"/>
          <w:lang w:eastAsia="zh-CN"/>
        </w:rPr>
      </w:pPr>
      <w:r>
        <w:rPr>
          <w:rFonts w:eastAsiaTheme="minorEastAsia"/>
          <w:lang w:eastAsia="zh-CN"/>
        </w:rPr>
        <w:t>NOTE 2</w:t>
      </w:r>
      <w:ins w:id="158" w:author="Huawei" w:date="2024-07-01T14:31:00Z">
        <w:r>
          <w:rPr>
            <w:rFonts w:eastAsiaTheme="minorEastAsia"/>
            <w:lang w:eastAsia="zh-CN"/>
          </w:rPr>
          <w:t>b</w:t>
        </w:r>
      </w:ins>
      <w:r>
        <w:rPr>
          <w:rFonts w:eastAsiaTheme="minorEastAsia"/>
          <w:lang w:eastAsia="zh-CN"/>
        </w:rPr>
        <w:t>:</w:t>
      </w:r>
      <w:r>
        <w:rPr>
          <w:rFonts w:eastAsiaTheme="minorEastAsia"/>
          <w:lang w:eastAsia="zh-CN"/>
        </w:rPr>
        <w:tab/>
        <w:t>Additional optional policies can be further considered to improve the flexibility of DualSteer.</w:t>
      </w:r>
    </w:p>
    <w:p w14:paraId="00688CC8" w14:textId="77777777" w:rsidR="00362002" w:rsidRDefault="00362002" w:rsidP="00362002">
      <w:pPr>
        <w:rPr>
          <w:lang w:eastAsia="ko-KR"/>
        </w:rPr>
      </w:pPr>
      <w:r>
        <w:rPr>
          <w:lang w:eastAsia="ko-KR"/>
        </w:rPr>
        <w:t xml:space="preserve">When the PCF generates </w:t>
      </w:r>
      <w:r>
        <w:rPr>
          <w:rFonts w:eastAsiaTheme="minorEastAsia" w:hint="eastAsia"/>
          <w:lang w:eastAsia="zh-CN"/>
        </w:rPr>
        <w:t>t</w:t>
      </w:r>
      <w:r>
        <w:rPr>
          <w:rFonts w:eastAsiaTheme="minorEastAsia"/>
          <w:lang w:eastAsia="zh-CN"/>
        </w:rPr>
        <w:t>he policy for DualSteer traffic steering</w:t>
      </w:r>
      <w:r>
        <w:rPr>
          <w:lang w:eastAsia="ko-KR"/>
        </w:rPr>
        <w:t xml:space="preserve">, the PCF shall determine whether simultaneous transmission is allowed or not based on operator policy and the DualSteer Device capability (whether simultaneous transmission is supported or not) </w:t>
      </w:r>
      <w:r w:rsidRPr="00DF62D8">
        <w:rPr>
          <w:lang w:eastAsia="ko-KR"/>
        </w:rPr>
        <w:t>if provided by the DualSteer Device.</w:t>
      </w:r>
      <w:r>
        <w:rPr>
          <w:lang w:eastAsia="ko-KR"/>
        </w:rPr>
        <w:t xml:space="preserve"> If the PCF determines that simultaneous </w:t>
      </w:r>
      <w:r>
        <w:rPr>
          <w:lang w:eastAsia="ko-KR"/>
        </w:rPr>
        <w:lastRenderedPageBreak/>
        <w:t xml:space="preserve">transmission is not allowed, the PCF shall ensure that </w:t>
      </w:r>
      <w:r>
        <w:rPr>
          <w:rFonts w:eastAsiaTheme="minorEastAsia" w:hint="eastAsia"/>
          <w:lang w:eastAsia="zh-CN"/>
        </w:rPr>
        <w:t>t</w:t>
      </w:r>
      <w:r>
        <w:rPr>
          <w:rFonts w:eastAsiaTheme="minorEastAsia"/>
          <w:lang w:eastAsia="zh-CN"/>
        </w:rPr>
        <w:t xml:space="preserve">he DualSteer traffic steering policy for </w:t>
      </w:r>
      <w:r>
        <w:rPr>
          <w:rFonts w:eastAsiaTheme="minorEastAsia" w:hint="eastAsia"/>
          <w:lang w:eastAsia="zh-CN"/>
        </w:rPr>
        <w:t>all</w:t>
      </w:r>
      <w:r>
        <w:rPr>
          <w:rFonts w:eastAsiaTheme="minorEastAsia"/>
          <w:lang w:eastAsia="zh-CN"/>
        </w:rPr>
        <w:t xml:space="preserve"> services are coordinated so that all services are</w:t>
      </w:r>
      <w:r>
        <w:rPr>
          <w:lang w:eastAsia="ko-KR"/>
        </w:rPr>
        <w:t xml:space="preserve"> transferred over the same single 3GPP access.</w:t>
      </w:r>
    </w:p>
    <w:p w14:paraId="45ED8B5B" w14:textId="77777777" w:rsidR="00362002" w:rsidRPr="00EF1B87" w:rsidRDefault="00362002" w:rsidP="00362002">
      <w:pPr>
        <w:rPr>
          <w:ins w:id="159" w:author="Huawei" w:date="2024-07-01T14:52:00Z"/>
          <w:rFonts w:eastAsiaTheme="minorEastAsia"/>
          <w:lang w:eastAsia="zh-CN"/>
        </w:rPr>
      </w:pPr>
      <w:ins w:id="160" w:author="Huawei" w:date="2024-07-01T14:52:00Z">
        <w:r>
          <w:rPr>
            <w:rFonts w:eastAsiaTheme="minorEastAsia"/>
            <w:lang w:eastAsia="zh-CN"/>
          </w:rPr>
          <w:t>Since the DualSteer Device shall select the 3GPP access first and then determine whether to establish a new PDU session over the selected 3GPP access, the DualSteer traffic steering policy should be provided via UE policy. Either the existing UE policy can be enhanced or new UE policy can be introduced to include the DualSteer traffic steering policies. Following are the</w:t>
        </w:r>
      </w:ins>
      <w:ins w:id="161" w:author="Huawei" w:date="2024-07-01T14:53:00Z">
        <w:r>
          <w:rPr>
            <w:rFonts w:eastAsiaTheme="minorEastAsia"/>
            <w:lang w:eastAsia="zh-CN"/>
          </w:rPr>
          <w:t xml:space="preserve"> two possible options, which can be further discussed during conclusion or normative phase.</w:t>
        </w:r>
      </w:ins>
    </w:p>
    <w:p w14:paraId="4507EC77" w14:textId="77777777" w:rsidR="00362002" w:rsidRDefault="00362002" w:rsidP="00362002">
      <w:pPr>
        <w:rPr>
          <w:rFonts w:eastAsiaTheme="minorEastAsia"/>
          <w:lang w:eastAsia="zh-CN"/>
        </w:rPr>
      </w:pPr>
      <w:r>
        <w:rPr>
          <w:rFonts w:eastAsiaTheme="minorEastAsia" w:hint="eastAsia"/>
          <w:lang w:eastAsia="zh-CN"/>
        </w:rPr>
        <w:t>O</w:t>
      </w:r>
      <w:r>
        <w:rPr>
          <w:rFonts w:eastAsiaTheme="minorEastAsia"/>
          <w:lang w:eastAsia="zh-CN"/>
        </w:rPr>
        <w:t>ption 1: A new UE policy can be introduced to specify policy for DualSteer traffic steering. In this case, the UE Configuration Update procedure as specified in clause 4.2.4 of TS 23.502 [4] is re-used to provision this policy to UE. Following is the example of the new UE policy.</w:t>
      </w:r>
    </w:p>
    <w:p w14:paraId="5C076141" w14:textId="77777777" w:rsidR="00362002" w:rsidRPr="00E93A07" w:rsidRDefault="00362002" w:rsidP="00362002">
      <w:pPr>
        <w:pStyle w:val="TH"/>
        <w:rPr>
          <w:rFonts w:eastAsia="DengXian"/>
        </w:rPr>
      </w:pPr>
      <w:r w:rsidRPr="00E93A07">
        <w:rPr>
          <w:rFonts w:eastAsia="DengXian"/>
        </w:rPr>
        <w:t>Table 6.1.1</w:t>
      </w:r>
      <w:r>
        <w:rPr>
          <w:rFonts w:eastAsia="DengXian"/>
        </w:rPr>
        <w:t>5</w:t>
      </w:r>
      <w:r w:rsidRPr="00E93A07">
        <w:rPr>
          <w:rFonts w:eastAsia="DengXian"/>
        </w:rPr>
        <w:t>.</w:t>
      </w:r>
      <w:r w:rsidRPr="00E93A07">
        <w:rPr>
          <w:rFonts w:eastAsia="DengXian" w:hint="eastAsia"/>
        </w:rPr>
        <w:t>1</w:t>
      </w:r>
      <w:r>
        <w:rPr>
          <w:rFonts w:eastAsia="DengXian"/>
        </w:rPr>
        <w:t>.2</w:t>
      </w:r>
      <w:r w:rsidRPr="00E93A07">
        <w:rPr>
          <w:rFonts w:eastAsia="DengXian"/>
        </w:rPr>
        <w:t>-</w:t>
      </w:r>
      <w:r w:rsidRPr="00E93A07">
        <w:rPr>
          <w:rFonts w:eastAsia="DengXian" w:hint="eastAsia"/>
        </w:rPr>
        <w:t>1</w:t>
      </w:r>
      <w:r w:rsidRPr="00E93A07">
        <w:rPr>
          <w:rFonts w:eastAsia="DengXian"/>
        </w:rPr>
        <w:t xml:space="preserve">: </w:t>
      </w:r>
      <w:r w:rsidRPr="00E93A07">
        <w:rPr>
          <w:rFonts w:eastAsia="DengXian" w:hint="eastAsia"/>
        </w:rPr>
        <w:t>Access</w:t>
      </w:r>
      <w:r w:rsidRPr="00E93A07">
        <w:rPr>
          <w:rFonts w:eastAsia="DengXian"/>
        </w:rPr>
        <w:t xml:space="preserve"> Selection </w:t>
      </w:r>
      <w:r w:rsidRPr="00E93A07">
        <w:rPr>
          <w:rFonts w:eastAsia="DengXian"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362002" w:rsidRPr="00817054" w14:paraId="2C46C8D9" w14:textId="77777777" w:rsidTr="00BA274C">
        <w:trPr>
          <w:cantSplit/>
          <w:tblHeader/>
          <w:jc w:val="center"/>
        </w:trPr>
        <w:tc>
          <w:tcPr>
            <w:tcW w:w="1457" w:type="dxa"/>
          </w:tcPr>
          <w:p w14:paraId="222AD428" w14:textId="77777777" w:rsidR="00362002" w:rsidRPr="0046734C" w:rsidRDefault="00362002" w:rsidP="00BA274C">
            <w:pPr>
              <w:pStyle w:val="TAH"/>
            </w:pPr>
            <w:r w:rsidRPr="0046734C">
              <w:t>Information name</w:t>
            </w:r>
          </w:p>
        </w:tc>
        <w:tc>
          <w:tcPr>
            <w:tcW w:w="2470" w:type="dxa"/>
          </w:tcPr>
          <w:p w14:paraId="6019B854" w14:textId="77777777" w:rsidR="00362002" w:rsidRPr="0046734C" w:rsidRDefault="00362002" w:rsidP="00BA274C">
            <w:pPr>
              <w:pStyle w:val="TAH"/>
            </w:pPr>
            <w:r w:rsidRPr="0046734C">
              <w:t>Description</w:t>
            </w:r>
          </w:p>
        </w:tc>
        <w:tc>
          <w:tcPr>
            <w:tcW w:w="1578" w:type="dxa"/>
          </w:tcPr>
          <w:p w14:paraId="55C15863" w14:textId="77777777" w:rsidR="00362002" w:rsidRPr="0046734C" w:rsidRDefault="00362002" w:rsidP="00BA274C">
            <w:pPr>
              <w:pStyle w:val="TAH"/>
            </w:pPr>
            <w:r w:rsidRPr="0046734C">
              <w:t>Category</w:t>
            </w:r>
          </w:p>
        </w:tc>
        <w:tc>
          <w:tcPr>
            <w:tcW w:w="1599" w:type="dxa"/>
          </w:tcPr>
          <w:p w14:paraId="7568C10D" w14:textId="77777777" w:rsidR="00362002" w:rsidRPr="0046734C" w:rsidRDefault="00362002" w:rsidP="00BA274C">
            <w:pPr>
              <w:pStyle w:val="TAH"/>
            </w:pPr>
            <w:r w:rsidRPr="0046734C">
              <w:t>PCF permitted to modify in a UE context</w:t>
            </w:r>
          </w:p>
        </w:tc>
        <w:tc>
          <w:tcPr>
            <w:tcW w:w="1418" w:type="dxa"/>
          </w:tcPr>
          <w:p w14:paraId="4EC30FED" w14:textId="77777777" w:rsidR="00362002" w:rsidRPr="0046734C" w:rsidRDefault="00362002" w:rsidP="00BA274C">
            <w:pPr>
              <w:pStyle w:val="TAH"/>
            </w:pPr>
            <w:r w:rsidRPr="0046734C">
              <w:t>Scope</w:t>
            </w:r>
          </w:p>
        </w:tc>
      </w:tr>
      <w:tr w:rsidR="00362002" w:rsidRPr="00817054" w14:paraId="686F5F00" w14:textId="77777777" w:rsidTr="00BA274C">
        <w:trPr>
          <w:cantSplit/>
          <w:tblHeader/>
          <w:jc w:val="center"/>
        </w:trPr>
        <w:tc>
          <w:tcPr>
            <w:tcW w:w="1457" w:type="dxa"/>
          </w:tcPr>
          <w:p w14:paraId="3293E6D4" w14:textId="77777777" w:rsidR="00362002" w:rsidRPr="00817054" w:rsidRDefault="00362002" w:rsidP="00BA274C">
            <w:pPr>
              <w:pStyle w:val="TAL"/>
              <w:rPr>
                <w:lang w:eastAsia="zh-CN"/>
              </w:rPr>
            </w:pPr>
            <w:r w:rsidRPr="00817054">
              <w:t xml:space="preserve">Rule </w:t>
            </w:r>
            <w:r w:rsidRPr="00817054">
              <w:rPr>
                <w:rFonts w:hint="eastAsia"/>
              </w:rPr>
              <w:t>Precedence</w:t>
            </w:r>
          </w:p>
        </w:tc>
        <w:tc>
          <w:tcPr>
            <w:tcW w:w="2470" w:type="dxa"/>
          </w:tcPr>
          <w:p w14:paraId="6F0B1D1E" w14:textId="77777777" w:rsidR="00362002" w:rsidRPr="00817054" w:rsidRDefault="00362002" w:rsidP="00BA274C">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1868FA64" w14:textId="77777777" w:rsidR="00362002" w:rsidRPr="008C69A7" w:rsidRDefault="00362002" w:rsidP="00BA274C">
            <w:pPr>
              <w:pStyle w:val="TAL"/>
              <w:rPr>
                <w:rFonts w:eastAsiaTheme="minorEastAsia"/>
                <w:lang w:eastAsia="zh-CN"/>
              </w:rPr>
            </w:pPr>
            <w:r w:rsidRPr="00817054">
              <w:rPr>
                <w:rFonts w:hint="eastAsia"/>
              </w:rPr>
              <w:t>Mandatory</w:t>
            </w:r>
          </w:p>
        </w:tc>
        <w:tc>
          <w:tcPr>
            <w:tcW w:w="1599" w:type="dxa"/>
          </w:tcPr>
          <w:p w14:paraId="0E5A96CA" w14:textId="77777777" w:rsidR="00362002" w:rsidRPr="00817054" w:rsidRDefault="00362002" w:rsidP="00BA274C">
            <w:pPr>
              <w:pStyle w:val="TAL"/>
            </w:pPr>
            <w:r w:rsidRPr="00817054">
              <w:rPr>
                <w:rFonts w:hint="eastAsia"/>
              </w:rPr>
              <w:t>Yes</w:t>
            </w:r>
          </w:p>
        </w:tc>
        <w:tc>
          <w:tcPr>
            <w:tcW w:w="1418" w:type="dxa"/>
          </w:tcPr>
          <w:p w14:paraId="4457694C" w14:textId="77777777" w:rsidR="00362002" w:rsidRPr="00817054" w:rsidRDefault="00362002" w:rsidP="00BA274C">
            <w:pPr>
              <w:pStyle w:val="TAL"/>
              <w:rPr>
                <w:lang w:val="es-ES_tradnl"/>
              </w:rPr>
            </w:pPr>
            <w:r w:rsidRPr="00817054">
              <w:t>UE context</w:t>
            </w:r>
          </w:p>
        </w:tc>
      </w:tr>
      <w:tr w:rsidR="00362002" w:rsidRPr="00817054" w14:paraId="67426226" w14:textId="77777777" w:rsidTr="00BA274C">
        <w:trPr>
          <w:cantSplit/>
          <w:jc w:val="center"/>
        </w:trPr>
        <w:tc>
          <w:tcPr>
            <w:tcW w:w="1457" w:type="dxa"/>
          </w:tcPr>
          <w:p w14:paraId="139C6D67" w14:textId="77777777" w:rsidR="00362002" w:rsidRPr="00817054" w:rsidRDefault="00362002" w:rsidP="00BA274C">
            <w:pPr>
              <w:pStyle w:val="TAL"/>
              <w:rPr>
                <w:b/>
                <w:lang w:val="en-US"/>
              </w:rPr>
            </w:pPr>
            <w:r w:rsidRPr="00817054">
              <w:rPr>
                <w:b/>
                <w:lang w:val="en-US"/>
              </w:rPr>
              <w:t>Traffic descriptor</w:t>
            </w:r>
          </w:p>
        </w:tc>
        <w:tc>
          <w:tcPr>
            <w:tcW w:w="2470" w:type="dxa"/>
          </w:tcPr>
          <w:p w14:paraId="731DB932" w14:textId="77777777" w:rsidR="00362002" w:rsidRPr="00817054" w:rsidRDefault="00362002" w:rsidP="00BA274C">
            <w:pPr>
              <w:pStyle w:val="TAL"/>
              <w:rPr>
                <w:lang w:val="en-US"/>
              </w:rPr>
            </w:pPr>
            <w:r w:rsidRPr="00817054">
              <w:rPr>
                <w:i/>
                <w:lang w:val="en-US"/>
              </w:rPr>
              <w:t>This part defines the traffic descriptors for the policy</w:t>
            </w:r>
          </w:p>
        </w:tc>
        <w:tc>
          <w:tcPr>
            <w:tcW w:w="1578" w:type="dxa"/>
          </w:tcPr>
          <w:p w14:paraId="56569685" w14:textId="77777777" w:rsidR="00362002" w:rsidRPr="008C69A7" w:rsidRDefault="00362002" w:rsidP="00BA274C">
            <w:pPr>
              <w:pStyle w:val="TAL"/>
              <w:rPr>
                <w:rFonts w:eastAsiaTheme="minorEastAsia"/>
                <w:lang w:eastAsia="zh-CN"/>
              </w:rPr>
            </w:pPr>
          </w:p>
        </w:tc>
        <w:tc>
          <w:tcPr>
            <w:tcW w:w="1599" w:type="dxa"/>
          </w:tcPr>
          <w:p w14:paraId="52D940C3" w14:textId="77777777" w:rsidR="00362002" w:rsidRPr="00817054" w:rsidRDefault="00362002" w:rsidP="00BA274C">
            <w:pPr>
              <w:pStyle w:val="TAL"/>
            </w:pPr>
          </w:p>
        </w:tc>
        <w:tc>
          <w:tcPr>
            <w:tcW w:w="1418" w:type="dxa"/>
          </w:tcPr>
          <w:p w14:paraId="73964783" w14:textId="77777777" w:rsidR="00362002" w:rsidRPr="00817054" w:rsidRDefault="00362002" w:rsidP="00BA274C">
            <w:pPr>
              <w:pStyle w:val="TAL"/>
            </w:pPr>
          </w:p>
        </w:tc>
      </w:tr>
      <w:tr w:rsidR="00362002" w:rsidRPr="00817054" w14:paraId="060F450C" w14:textId="77777777" w:rsidTr="00BA274C">
        <w:trPr>
          <w:cantSplit/>
          <w:jc w:val="center"/>
        </w:trPr>
        <w:tc>
          <w:tcPr>
            <w:tcW w:w="1457" w:type="dxa"/>
          </w:tcPr>
          <w:p w14:paraId="78BC4BDB" w14:textId="77777777" w:rsidR="00362002" w:rsidRPr="00817054" w:rsidRDefault="00362002" w:rsidP="00BA274C">
            <w:pPr>
              <w:pStyle w:val="TAL"/>
              <w:rPr>
                <w:b/>
                <w:lang w:val="en-US"/>
              </w:rPr>
            </w:pPr>
            <w:r w:rsidRPr="00817054">
              <w:rPr>
                <w:lang w:val="en-US"/>
              </w:rPr>
              <w:t>Application identifiers</w:t>
            </w:r>
          </w:p>
        </w:tc>
        <w:tc>
          <w:tcPr>
            <w:tcW w:w="2470" w:type="dxa"/>
          </w:tcPr>
          <w:p w14:paraId="6AB6FAA8" w14:textId="77777777" w:rsidR="00362002" w:rsidRPr="00817054" w:rsidRDefault="00362002" w:rsidP="00BA274C">
            <w:pPr>
              <w:pStyle w:val="TAL"/>
              <w:rPr>
                <w:i/>
                <w:lang w:val="en-US"/>
              </w:rPr>
            </w:pPr>
            <w:r w:rsidRPr="00817054">
              <w:rPr>
                <w:lang w:val="en-US"/>
              </w:rPr>
              <w:t xml:space="preserve">Application identifier(s) </w:t>
            </w:r>
          </w:p>
        </w:tc>
        <w:tc>
          <w:tcPr>
            <w:tcW w:w="1578" w:type="dxa"/>
          </w:tcPr>
          <w:p w14:paraId="08BAE0AB" w14:textId="77777777" w:rsidR="00362002" w:rsidRDefault="00362002" w:rsidP="00BA274C">
            <w:pPr>
              <w:pStyle w:val="TAL"/>
              <w:rPr>
                <w:rFonts w:eastAsiaTheme="minorEastAsia"/>
                <w:lang w:eastAsia="zh-CN"/>
              </w:rPr>
            </w:pPr>
            <w:r w:rsidRPr="00817054">
              <w:t>Optional</w:t>
            </w:r>
          </w:p>
        </w:tc>
        <w:tc>
          <w:tcPr>
            <w:tcW w:w="1599" w:type="dxa"/>
          </w:tcPr>
          <w:p w14:paraId="0449A73D" w14:textId="77777777" w:rsidR="00362002" w:rsidRPr="00817054" w:rsidRDefault="00362002" w:rsidP="00BA274C">
            <w:pPr>
              <w:pStyle w:val="TAL"/>
            </w:pPr>
            <w:r w:rsidRPr="00817054">
              <w:t>Yes</w:t>
            </w:r>
          </w:p>
        </w:tc>
        <w:tc>
          <w:tcPr>
            <w:tcW w:w="1418" w:type="dxa"/>
          </w:tcPr>
          <w:p w14:paraId="18A17B98" w14:textId="77777777" w:rsidR="00362002" w:rsidRPr="00817054" w:rsidRDefault="00362002" w:rsidP="00BA274C">
            <w:pPr>
              <w:pStyle w:val="TAL"/>
            </w:pPr>
            <w:r w:rsidRPr="00817054">
              <w:t>UE context</w:t>
            </w:r>
          </w:p>
        </w:tc>
      </w:tr>
      <w:tr w:rsidR="00362002" w:rsidRPr="00817054" w14:paraId="133EB302" w14:textId="77777777" w:rsidTr="00BA274C">
        <w:trPr>
          <w:cantSplit/>
          <w:jc w:val="center"/>
        </w:trPr>
        <w:tc>
          <w:tcPr>
            <w:tcW w:w="1457" w:type="dxa"/>
          </w:tcPr>
          <w:p w14:paraId="12D89423" w14:textId="77777777" w:rsidR="00362002" w:rsidRPr="00817054" w:rsidRDefault="00362002" w:rsidP="00BA274C">
            <w:pPr>
              <w:pStyle w:val="TAL"/>
              <w:rPr>
                <w:b/>
                <w:lang w:val="en-US"/>
              </w:rPr>
            </w:pPr>
            <w:r w:rsidRPr="00817054">
              <w:rPr>
                <w:lang w:val="en-US"/>
              </w:rPr>
              <w:t>IP descriptors</w:t>
            </w:r>
          </w:p>
        </w:tc>
        <w:tc>
          <w:tcPr>
            <w:tcW w:w="2470" w:type="dxa"/>
          </w:tcPr>
          <w:p w14:paraId="19B7ADBA" w14:textId="77777777" w:rsidR="00362002" w:rsidRPr="00817054" w:rsidRDefault="00362002" w:rsidP="00BA274C">
            <w:pPr>
              <w:pStyle w:val="TAL"/>
              <w:rPr>
                <w:i/>
                <w:lang w:val="en-US"/>
              </w:rPr>
            </w:pPr>
            <w:r w:rsidRPr="00817054">
              <w:rPr>
                <w:lang w:val="en-US"/>
              </w:rPr>
              <w:t>IP 3 tuple(s) (</w:t>
            </w:r>
            <w:r w:rsidRPr="00817054">
              <w:t>destination IP address or Ipv6 network prefix, destination port number, protocol ID of the protocol above IP)</w:t>
            </w:r>
          </w:p>
        </w:tc>
        <w:tc>
          <w:tcPr>
            <w:tcW w:w="1578" w:type="dxa"/>
          </w:tcPr>
          <w:p w14:paraId="36907616" w14:textId="77777777" w:rsidR="00362002" w:rsidRDefault="00362002" w:rsidP="00BA274C">
            <w:pPr>
              <w:pStyle w:val="TAL"/>
              <w:rPr>
                <w:rFonts w:eastAsiaTheme="minorEastAsia"/>
                <w:lang w:eastAsia="zh-CN"/>
              </w:rPr>
            </w:pPr>
            <w:r w:rsidRPr="00817054">
              <w:t>Optional</w:t>
            </w:r>
          </w:p>
        </w:tc>
        <w:tc>
          <w:tcPr>
            <w:tcW w:w="1599" w:type="dxa"/>
          </w:tcPr>
          <w:p w14:paraId="5F0F08B3" w14:textId="77777777" w:rsidR="00362002" w:rsidRPr="00817054" w:rsidRDefault="00362002" w:rsidP="00BA274C">
            <w:pPr>
              <w:pStyle w:val="TAL"/>
            </w:pPr>
            <w:r w:rsidRPr="00817054">
              <w:rPr>
                <w:rFonts w:hint="eastAsia"/>
              </w:rPr>
              <w:t>Yes</w:t>
            </w:r>
          </w:p>
        </w:tc>
        <w:tc>
          <w:tcPr>
            <w:tcW w:w="1418" w:type="dxa"/>
          </w:tcPr>
          <w:p w14:paraId="5ECDABA5" w14:textId="77777777" w:rsidR="00362002" w:rsidRPr="00817054" w:rsidRDefault="00362002" w:rsidP="00BA274C">
            <w:pPr>
              <w:pStyle w:val="TAL"/>
            </w:pPr>
            <w:r w:rsidRPr="00817054">
              <w:t>UE context</w:t>
            </w:r>
          </w:p>
        </w:tc>
      </w:tr>
      <w:tr w:rsidR="00362002" w:rsidRPr="00817054" w14:paraId="3160FDFC" w14:textId="77777777" w:rsidTr="00BA274C">
        <w:trPr>
          <w:cantSplit/>
          <w:jc w:val="center"/>
        </w:trPr>
        <w:tc>
          <w:tcPr>
            <w:tcW w:w="1457" w:type="dxa"/>
          </w:tcPr>
          <w:p w14:paraId="676613F0" w14:textId="77777777" w:rsidR="00362002" w:rsidRPr="00817054" w:rsidRDefault="00362002" w:rsidP="00BA274C">
            <w:pPr>
              <w:pStyle w:val="TAL"/>
              <w:rPr>
                <w:b/>
                <w:lang w:val="en-US"/>
              </w:rPr>
            </w:pPr>
            <w:r w:rsidRPr="00817054">
              <w:rPr>
                <w:lang w:val="en-US"/>
              </w:rPr>
              <w:t>Non-IP descriptors</w:t>
            </w:r>
          </w:p>
        </w:tc>
        <w:tc>
          <w:tcPr>
            <w:tcW w:w="2470" w:type="dxa"/>
          </w:tcPr>
          <w:p w14:paraId="5217D194" w14:textId="77777777" w:rsidR="00362002" w:rsidRPr="00817054" w:rsidRDefault="00362002" w:rsidP="00BA274C">
            <w:pPr>
              <w:pStyle w:val="TAL"/>
              <w:rPr>
                <w:i/>
                <w:lang w:val="en-US"/>
              </w:rPr>
            </w:pPr>
            <w:r w:rsidRPr="00817054">
              <w:rPr>
                <w:lang w:val="en-US"/>
              </w:rPr>
              <w:t>Descriptor(s) for non-IP traffic</w:t>
            </w:r>
          </w:p>
        </w:tc>
        <w:tc>
          <w:tcPr>
            <w:tcW w:w="1578" w:type="dxa"/>
          </w:tcPr>
          <w:p w14:paraId="76CFEA1D" w14:textId="77777777" w:rsidR="00362002" w:rsidRDefault="00362002" w:rsidP="00BA274C">
            <w:pPr>
              <w:pStyle w:val="TAL"/>
              <w:rPr>
                <w:rFonts w:eastAsiaTheme="minorEastAsia"/>
                <w:lang w:eastAsia="zh-CN"/>
              </w:rPr>
            </w:pPr>
            <w:r w:rsidRPr="00817054">
              <w:t>Optional</w:t>
            </w:r>
          </w:p>
        </w:tc>
        <w:tc>
          <w:tcPr>
            <w:tcW w:w="1599" w:type="dxa"/>
          </w:tcPr>
          <w:p w14:paraId="21554217" w14:textId="77777777" w:rsidR="00362002" w:rsidRPr="00817054" w:rsidRDefault="00362002" w:rsidP="00BA274C">
            <w:pPr>
              <w:pStyle w:val="TAL"/>
            </w:pPr>
            <w:r w:rsidRPr="00817054">
              <w:t>Yes</w:t>
            </w:r>
          </w:p>
        </w:tc>
        <w:tc>
          <w:tcPr>
            <w:tcW w:w="1418" w:type="dxa"/>
          </w:tcPr>
          <w:p w14:paraId="5ED52107" w14:textId="77777777" w:rsidR="00362002" w:rsidRPr="00817054" w:rsidRDefault="00362002" w:rsidP="00BA274C">
            <w:pPr>
              <w:pStyle w:val="TAL"/>
            </w:pPr>
            <w:r w:rsidRPr="00817054">
              <w:t>UE context</w:t>
            </w:r>
          </w:p>
        </w:tc>
      </w:tr>
      <w:tr w:rsidR="00362002" w:rsidRPr="00817054" w14:paraId="1EB953A7" w14:textId="77777777" w:rsidTr="00BA274C">
        <w:trPr>
          <w:cantSplit/>
          <w:jc w:val="center"/>
        </w:trPr>
        <w:tc>
          <w:tcPr>
            <w:tcW w:w="1457" w:type="dxa"/>
          </w:tcPr>
          <w:p w14:paraId="70FC6A5C" w14:textId="77777777" w:rsidR="00362002" w:rsidRPr="00817054" w:rsidRDefault="00362002" w:rsidP="00BA274C">
            <w:pPr>
              <w:pStyle w:val="TAL"/>
              <w:rPr>
                <w:b/>
                <w:lang w:val="en-US"/>
              </w:rPr>
            </w:pPr>
            <w:r w:rsidRPr="00817054">
              <w:rPr>
                <w:lang w:eastAsia="zh-CN"/>
              </w:rPr>
              <w:t>……</w:t>
            </w:r>
          </w:p>
        </w:tc>
        <w:tc>
          <w:tcPr>
            <w:tcW w:w="2470" w:type="dxa"/>
          </w:tcPr>
          <w:p w14:paraId="1E894602" w14:textId="77777777" w:rsidR="00362002" w:rsidRPr="00817054" w:rsidRDefault="00362002" w:rsidP="00BA274C">
            <w:pPr>
              <w:pStyle w:val="TAL"/>
              <w:rPr>
                <w:i/>
                <w:lang w:val="en-US"/>
              </w:rPr>
            </w:pPr>
          </w:p>
        </w:tc>
        <w:tc>
          <w:tcPr>
            <w:tcW w:w="1578" w:type="dxa"/>
          </w:tcPr>
          <w:p w14:paraId="134F7480" w14:textId="77777777" w:rsidR="00362002" w:rsidRDefault="00362002" w:rsidP="00BA274C">
            <w:pPr>
              <w:pStyle w:val="TAL"/>
              <w:rPr>
                <w:rFonts w:eastAsiaTheme="minorEastAsia"/>
                <w:lang w:eastAsia="zh-CN"/>
              </w:rPr>
            </w:pPr>
          </w:p>
        </w:tc>
        <w:tc>
          <w:tcPr>
            <w:tcW w:w="1599" w:type="dxa"/>
          </w:tcPr>
          <w:p w14:paraId="6A3507B2" w14:textId="77777777" w:rsidR="00362002" w:rsidRPr="00817054" w:rsidRDefault="00362002" w:rsidP="00BA274C">
            <w:pPr>
              <w:pStyle w:val="TAL"/>
            </w:pPr>
          </w:p>
        </w:tc>
        <w:tc>
          <w:tcPr>
            <w:tcW w:w="1418" w:type="dxa"/>
          </w:tcPr>
          <w:p w14:paraId="0F753685" w14:textId="77777777" w:rsidR="00362002" w:rsidRPr="00817054" w:rsidRDefault="00362002" w:rsidP="00BA274C">
            <w:pPr>
              <w:pStyle w:val="TAL"/>
            </w:pPr>
          </w:p>
        </w:tc>
      </w:tr>
      <w:tr w:rsidR="00362002" w:rsidRPr="00817054" w14:paraId="4C5554F3" w14:textId="77777777" w:rsidTr="00BA274C">
        <w:trPr>
          <w:cantSplit/>
          <w:jc w:val="center"/>
        </w:trPr>
        <w:tc>
          <w:tcPr>
            <w:tcW w:w="1457" w:type="dxa"/>
          </w:tcPr>
          <w:p w14:paraId="46CADE26" w14:textId="77777777" w:rsidR="00362002" w:rsidRPr="00B6483D" w:rsidRDefault="00362002" w:rsidP="00BA274C">
            <w:pPr>
              <w:pStyle w:val="TAL"/>
              <w:rPr>
                <w:rFonts w:eastAsiaTheme="minorEastAsia"/>
                <w:b/>
                <w:bCs/>
                <w:lang w:eastAsia="zh-CN"/>
              </w:rPr>
            </w:pPr>
            <w:r w:rsidRPr="005E6C36">
              <w:rPr>
                <w:rFonts w:eastAsia="SimSun"/>
                <w:b/>
                <w:bCs/>
              </w:rPr>
              <w:t>3GPP access for DualSteer traffic steering</w:t>
            </w:r>
          </w:p>
        </w:tc>
        <w:tc>
          <w:tcPr>
            <w:tcW w:w="2470" w:type="dxa"/>
          </w:tcPr>
          <w:p w14:paraId="6FB91F49" w14:textId="77777777" w:rsidR="00362002" w:rsidRDefault="00362002" w:rsidP="00BA274C">
            <w:pPr>
              <w:pStyle w:val="TAL"/>
              <w:rPr>
                <w:rFonts w:eastAsiaTheme="minorEastAsia"/>
              </w:rPr>
            </w:pPr>
            <w:r>
              <w:rPr>
                <w:rFonts w:eastAsiaTheme="minorEastAsia"/>
              </w:rPr>
              <w:t>One single value of following 3GPP access:</w:t>
            </w:r>
          </w:p>
          <w:p w14:paraId="2BF2184D" w14:textId="77777777" w:rsidR="00362002" w:rsidRDefault="00362002" w:rsidP="00BA274C">
            <w:pPr>
              <w:pStyle w:val="TAL"/>
              <w:ind w:left="334" w:hanging="334"/>
              <w:rPr>
                <w:rFonts w:eastAsiaTheme="minorEastAsia"/>
              </w:rPr>
            </w:pPr>
            <w:r>
              <w:rPr>
                <w:rFonts w:eastAsiaTheme="minorEastAsia"/>
              </w:rPr>
              <w:t>1.</w:t>
            </w:r>
            <w:r>
              <w:rPr>
                <w:rFonts w:eastAsiaTheme="minorEastAsia"/>
              </w:rPr>
              <w:tab/>
              <w:t xml:space="preserve">Existing activated 3GPP access, otherwise </w:t>
            </w:r>
            <w:ins w:id="162" w:author="Huawei" w:date="2024-07-01T14:53:00Z">
              <w:r>
                <w:rPr>
                  <w:rFonts w:eastAsiaTheme="minorEastAsia"/>
                </w:rPr>
                <w:t>the first</w:t>
              </w:r>
            </w:ins>
            <w:del w:id="163" w:author="Huawei" w:date="2024-07-01T14:53:00Z">
              <w:r w:rsidDel="00281F3B">
                <w:rPr>
                  <w:rFonts w:eastAsiaTheme="minorEastAsia"/>
                </w:rPr>
                <w:delText>Primary</w:delText>
              </w:r>
            </w:del>
            <w:r>
              <w:rPr>
                <w:rFonts w:eastAsiaTheme="minorEastAsia"/>
              </w:rPr>
              <w:t xml:space="preserve"> 3GPP access.</w:t>
            </w:r>
          </w:p>
          <w:p w14:paraId="019B014B" w14:textId="77777777" w:rsidR="00362002" w:rsidRPr="005E6C36" w:rsidRDefault="00362002" w:rsidP="00BA274C">
            <w:pPr>
              <w:pStyle w:val="TAL"/>
              <w:ind w:left="334" w:hanging="334"/>
              <w:rPr>
                <w:rFonts w:eastAsiaTheme="minorEastAsia"/>
              </w:rPr>
            </w:pPr>
            <w:r>
              <w:rPr>
                <w:rFonts w:eastAsiaTheme="minorEastAsia"/>
              </w:rPr>
              <w:t>2.</w:t>
            </w:r>
            <w:r>
              <w:rPr>
                <w:rFonts w:eastAsiaTheme="minorEastAsia"/>
              </w:rPr>
              <w:tab/>
              <w:t xml:space="preserve">Prefer </w:t>
            </w:r>
            <w:del w:id="164" w:author="Huawei" w:date="2024-07-01T14:53:00Z">
              <w:r w:rsidDel="00642EBE">
                <w:rPr>
                  <w:rFonts w:eastAsiaTheme="minorEastAsia"/>
                </w:rPr>
                <w:delText>Primary</w:delText>
              </w:r>
            </w:del>
            <w:ins w:id="165" w:author="Huawei" w:date="2024-07-01T14:53:00Z">
              <w:r>
                <w:rPr>
                  <w:rFonts w:eastAsiaTheme="minorEastAsia"/>
                </w:rPr>
                <w:t>the first</w:t>
              </w:r>
            </w:ins>
            <w:r>
              <w:rPr>
                <w:rFonts w:eastAsiaTheme="minorEastAsia"/>
              </w:rPr>
              <w:t xml:space="preserve"> 3GPP </w:t>
            </w:r>
            <w:r w:rsidRPr="006C7BF3">
              <w:rPr>
                <w:rFonts w:eastAsiaTheme="minorEastAsia"/>
              </w:rPr>
              <w:t>access.</w:t>
            </w:r>
          </w:p>
          <w:p w14:paraId="328D3A04" w14:textId="77777777" w:rsidR="00362002" w:rsidRPr="005E6C36" w:rsidRDefault="00362002" w:rsidP="00BA274C">
            <w:pPr>
              <w:pStyle w:val="TAH"/>
              <w:ind w:left="334" w:hanging="334"/>
              <w:jc w:val="left"/>
              <w:rPr>
                <w:rFonts w:eastAsiaTheme="minorEastAsia"/>
                <w:b w:val="0"/>
              </w:rPr>
            </w:pPr>
            <w:r w:rsidRPr="005E6C36">
              <w:rPr>
                <w:rFonts w:eastAsiaTheme="minorEastAsia"/>
                <w:b w:val="0"/>
              </w:rPr>
              <w:t>3.</w:t>
            </w:r>
            <w:r w:rsidRPr="005E6C36">
              <w:rPr>
                <w:rFonts w:eastAsiaTheme="minorEastAsia"/>
                <w:b w:val="0"/>
              </w:rPr>
              <w:tab/>
              <w:t xml:space="preserve">Prefer </w:t>
            </w:r>
            <w:ins w:id="166" w:author="Huawei" w:date="2024-07-01T14:53:00Z">
              <w:r>
                <w:rPr>
                  <w:rFonts w:eastAsiaTheme="minorEastAsia"/>
                  <w:b w:val="0"/>
                </w:rPr>
                <w:t>the second</w:t>
              </w:r>
            </w:ins>
            <w:del w:id="167" w:author="Huawei" w:date="2024-07-01T14:53:00Z">
              <w:r w:rsidRPr="005E6C36" w:rsidDel="00642EBE">
                <w:rPr>
                  <w:rFonts w:eastAsiaTheme="minorEastAsia"/>
                  <w:b w:val="0"/>
                </w:rPr>
                <w:delText>Secondary</w:delText>
              </w:r>
            </w:del>
            <w:r w:rsidRPr="005E6C36">
              <w:rPr>
                <w:rFonts w:eastAsiaTheme="minorEastAsia"/>
                <w:b w:val="0"/>
              </w:rPr>
              <w:t xml:space="preserve"> 3GPP access.</w:t>
            </w:r>
          </w:p>
          <w:p w14:paraId="6EF785E4" w14:textId="77777777" w:rsidR="00362002" w:rsidRPr="00817054" w:rsidRDefault="00362002" w:rsidP="00BA274C">
            <w:pPr>
              <w:pStyle w:val="TAH"/>
              <w:ind w:left="334" w:hanging="334"/>
              <w:jc w:val="left"/>
            </w:pPr>
            <w:r w:rsidRPr="005E6C36">
              <w:rPr>
                <w:rFonts w:eastAsiaTheme="minorEastAsia"/>
                <w:b w:val="0"/>
              </w:rPr>
              <w:t>4.</w:t>
            </w:r>
            <w:r>
              <w:rPr>
                <w:rFonts w:eastAsiaTheme="minorEastAsia"/>
                <w:b w:val="0"/>
              </w:rPr>
              <w:t xml:space="preserve">  </w:t>
            </w:r>
            <w:r w:rsidRPr="005E6C36">
              <w:rPr>
                <w:rFonts w:eastAsiaTheme="minorEastAsia"/>
                <w:b w:val="0"/>
              </w:rPr>
              <w:t>List of ordered PLMN and/or RAT</w:t>
            </w:r>
            <w:ins w:id="168" w:author="Huawei" w:date="2024-07-01T14:53:00Z">
              <w:r>
                <w:rPr>
                  <w:rFonts w:eastAsiaTheme="minorEastAsia"/>
                  <w:b w:val="0"/>
                </w:rPr>
                <w:t>, indicat</w:t>
              </w:r>
            </w:ins>
            <w:ins w:id="169" w:author="Huawei" w:date="2024-07-01T14:54:00Z">
              <w:r>
                <w:rPr>
                  <w:rFonts w:eastAsiaTheme="minorEastAsia"/>
                  <w:b w:val="0"/>
                </w:rPr>
                <w:t>ing to select the 3GPP access whose PLMN and RAT are mostly matched the list of ordered PLMN and/or RAT</w:t>
              </w:r>
            </w:ins>
            <w:r w:rsidRPr="005E6C36">
              <w:rPr>
                <w:rFonts w:eastAsiaTheme="minorEastAsia"/>
                <w:b w:val="0"/>
              </w:rPr>
              <w:t>.</w:t>
            </w:r>
          </w:p>
        </w:tc>
        <w:tc>
          <w:tcPr>
            <w:tcW w:w="1578" w:type="dxa"/>
          </w:tcPr>
          <w:p w14:paraId="28D86A63" w14:textId="77777777" w:rsidR="00362002" w:rsidRPr="00817054" w:rsidRDefault="00362002" w:rsidP="00BA274C">
            <w:pPr>
              <w:pStyle w:val="TAL"/>
            </w:pPr>
            <w:r w:rsidRPr="00817054">
              <w:t>Mandatory</w:t>
            </w:r>
          </w:p>
        </w:tc>
        <w:tc>
          <w:tcPr>
            <w:tcW w:w="1599" w:type="dxa"/>
          </w:tcPr>
          <w:p w14:paraId="11761F13" w14:textId="77777777" w:rsidR="00362002" w:rsidRPr="00817054" w:rsidRDefault="00362002" w:rsidP="00BA274C">
            <w:pPr>
              <w:pStyle w:val="TAL"/>
            </w:pPr>
            <w:r w:rsidRPr="00817054">
              <w:rPr>
                <w:rFonts w:hint="eastAsia"/>
              </w:rPr>
              <w:t>Yes</w:t>
            </w:r>
          </w:p>
        </w:tc>
        <w:tc>
          <w:tcPr>
            <w:tcW w:w="1418" w:type="dxa"/>
          </w:tcPr>
          <w:p w14:paraId="7B92DDD6" w14:textId="77777777" w:rsidR="00362002" w:rsidRPr="00817054" w:rsidRDefault="00362002" w:rsidP="00BA274C">
            <w:pPr>
              <w:pStyle w:val="TAL"/>
            </w:pPr>
            <w:r w:rsidRPr="00817054">
              <w:t>UE context</w:t>
            </w:r>
          </w:p>
        </w:tc>
      </w:tr>
    </w:tbl>
    <w:p w14:paraId="00A8D203" w14:textId="77777777" w:rsidR="00362002" w:rsidRDefault="00362002" w:rsidP="00362002">
      <w:pPr>
        <w:rPr>
          <w:rFonts w:eastAsiaTheme="minorEastAsia"/>
          <w:lang w:eastAsia="zh-CN"/>
        </w:rPr>
      </w:pPr>
    </w:p>
    <w:p w14:paraId="678D677F" w14:textId="77777777" w:rsidR="00362002" w:rsidRDefault="00362002" w:rsidP="00362002">
      <w:pPr>
        <w:rPr>
          <w:rFonts w:eastAsiaTheme="minorEastAsia"/>
        </w:rPr>
      </w:pPr>
      <w:r>
        <w:rPr>
          <w:rFonts w:eastAsiaTheme="minorEastAsia"/>
        </w:rPr>
        <w:t xml:space="preserve">Option 2: 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UEs within the DualSteer Device (in two separate Single-USIM DualSteer </w:t>
      </w:r>
      <w:proofErr w:type="spellStart"/>
      <w:r>
        <w:rPr>
          <w:rFonts w:eastAsiaTheme="minorEastAsia"/>
        </w:rPr>
        <w:t>Ues</w:t>
      </w:r>
      <w:proofErr w:type="spellEnd"/>
      <w:r>
        <w:rPr>
          <w:rFonts w:eastAsiaTheme="minorEastAsia"/>
        </w:rPr>
        <w:t xml:space="preserve"> case) based on implementation. Following is the example of the enhanced URSP rules.</w:t>
      </w:r>
    </w:p>
    <w:p w14:paraId="36C86C00" w14:textId="77777777" w:rsidR="00362002" w:rsidRPr="00ED319E" w:rsidRDefault="00362002" w:rsidP="00362002">
      <w:pPr>
        <w:pStyle w:val="TH"/>
      </w:pPr>
      <w:r w:rsidRPr="00ED319E">
        <w:lastRenderedPageBreak/>
        <w:t>Table 6.1.15.1.</w:t>
      </w:r>
      <w:r>
        <w:t>2</w:t>
      </w:r>
      <w:r w:rsidRPr="00ED319E">
        <w:t>-</w:t>
      </w:r>
      <w:r>
        <w:t>2</w:t>
      </w:r>
      <w:r w:rsidRPr="00ED319E">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5"/>
        <w:gridCol w:w="1788"/>
        <w:gridCol w:w="1789"/>
        <w:gridCol w:w="1628"/>
      </w:tblGrid>
      <w:tr w:rsidR="00362002" w:rsidRPr="00980E02" w14:paraId="4A7C694A" w14:textId="77777777" w:rsidTr="00BA274C">
        <w:trPr>
          <w:cantSplit/>
          <w:tblHeader/>
        </w:trPr>
        <w:tc>
          <w:tcPr>
            <w:tcW w:w="1538" w:type="dxa"/>
            <w:tcBorders>
              <w:top w:val="single" w:sz="4" w:space="0" w:color="auto"/>
              <w:left w:val="single" w:sz="4" w:space="0" w:color="auto"/>
              <w:bottom w:val="single" w:sz="4" w:space="0" w:color="auto"/>
              <w:right w:val="single" w:sz="4" w:space="0" w:color="auto"/>
            </w:tcBorders>
            <w:hideMark/>
          </w:tcPr>
          <w:p w14:paraId="41E3FA6A" w14:textId="77777777" w:rsidR="00362002" w:rsidRPr="00980E02" w:rsidRDefault="00362002" w:rsidP="00BA274C">
            <w:pPr>
              <w:pStyle w:val="TAH"/>
            </w:pPr>
            <w:r w:rsidRPr="00980E02">
              <w:t>Information name</w:t>
            </w:r>
          </w:p>
        </w:tc>
        <w:tc>
          <w:tcPr>
            <w:tcW w:w="2886" w:type="dxa"/>
            <w:tcBorders>
              <w:top w:val="single" w:sz="4" w:space="0" w:color="auto"/>
              <w:left w:val="single" w:sz="4" w:space="0" w:color="auto"/>
              <w:bottom w:val="single" w:sz="4" w:space="0" w:color="auto"/>
              <w:right w:val="single" w:sz="4" w:space="0" w:color="auto"/>
            </w:tcBorders>
            <w:hideMark/>
          </w:tcPr>
          <w:p w14:paraId="620A9A1C" w14:textId="77777777" w:rsidR="00362002" w:rsidRPr="00980E02" w:rsidRDefault="00362002" w:rsidP="00BA274C">
            <w:pPr>
              <w:pStyle w:val="TAH"/>
            </w:pPr>
            <w:r w:rsidRPr="00980E02">
              <w:t>Description</w:t>
            </w:r>
          </w:p>
        </w:tc>
        <w:tc>
          <w:tcPr>
            <w:tcW w:w="1788" w:type="dxa"/>
            <w:tcBorders>
              <w:top w:val="single" w:sz="4" w:space="0" w:color="auto"/>
              <w:left w:val="single" w:sz="4" w:space="0" w:color="auto"/>
              <w:bottom w:val="single" w:sz="4" w:space="0" w:color="auto"/>
              <w:right w:val="single" w:sz="4" w:space="0" w:color="auto"/>
            </w:tcBorders>
            <w:hideMark/>
          </w:tcPr>
          <w:p w14:paraId="4BC709B3" w14:textId="77777777" w:rsidR="00362002" w:rsidRPr="00980E02" w:rsidRDefault="00362002" w:rsidP="00BA274C">
            <w:pPr>
              <w:pStyle w:val="TAH"/>
            </w:pPr>
            <w:r w:rsidRPr="00980E02">
              <w:t>Category</w:t>
            </w:r>
          </w:p>
        </w:tc>
        <w:tc>
          <w:tcPr>
            <w:tcW w:w="1790" w:type="dxa"/>
            <w:tcBorders>
              <w:top w:val="single" w:sz="4" w:space="0" w:color="auto"/>
              <w:left w:val="single" w:sz="4" w:space="0" w:color="auto"/>
              <w:bottom w:val="single" w:sz="4" w:space="0" w:color="auto"/>
              <w:right w:val="single" w:sz="4" w:space="0" w:color="auto"/>
            </w:tcBorders>
            <w:hideMark/>
          </w:tcPr>
          <w:p w14:paraId="2DCBF697" w14:textId="77777777" w:rsidR="00362002" w:rsidRPr="00980E02" w:rsidRDefault="00362002" w:rsidP="00BA274C">
            <w:pPr>
              <w:pStyle w:val="TAH"/>
            </w:pPr>
            <w:r w:rsidRPr="00980E02">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04BFBB2D" w14:textId="77777777" w:rsidR="00362002" w:rsidRPr="00980E02" w:rsidRDefault="00362002" w:rsidP="00BA274C">
            <w:pPr>
              <w:pStyle w:val="TAH"/>
            </w:pPr>
            <w:r w:rsidRPr="00980E02">
              <w:t>Scope</w:t>
            </w:r>
          </w:p>
        </w:tc>
      </w:tr>
      <w:tr w:rsidR="00362002" w:rsidRPr="00980E02" w14:paraId="466BBE4E" w14:textId="77777777" w:rsidTr="00BA274C">
        <w:trPr>
          <w:cantSplit/>
        </w:trPr>
        <w:tc>
          <w:tcPr>
            <w:tcW w:w="1538" w:type="dxa"/>
            <w:tcBorders>
              <w:top w:val="single" w:sz="4" w:space="0" w:color="auto"/>
              <w:left w:val="single" w:sz="4" w:space="0" w:color="auto"/>
              <w:bottom w:val="single" w:sz="4" w:space="0" w:color="auto"/>
              <w:right w:val="single" w:sz="4" w:space="0" w:color="auto"/>
            </w:tcBorders>
            <w:hideMark/>
          </w:tcPr>
          <w:p w14:paraId="21E021B6" w14:textId="77777777" w:rsidR="00362002" w:rsidRPr="00980E02" w:rsidRDefault="00362002" w:rsidP="00BA274C">
            <w:pPr>
              <w:pStyle w:val="TAL"/>
            </w:pPr>
            <w:r w:rsidRPr="00980E02">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2E7A1730" w14:textId="77777777" w:rsidR="00362002" w:rsidRPr="00980E02" w:rsidRDefault="00362002" w:rsidP="00BA274C">
            <w:pPr>
              <w:pStyle w:val="TAL"/>
            </w:pPr>
            <w:r w:rsidRPr="00980E02">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1CD85EA3" w14:textId="77777777" w:rsidR="00362002" w:rsidRPr="00980E02" w:rsidRDefault="00362002" w:rsidP="00BA274C">
            <w:pPr>
              <w:pStyle w:val="TAL"/>
              <w:rPr>
                <w:szCs w:val="18"/>
              </w:rPr>
            </w:pPr>
            <w:r w:rsidRPr="00980E02">
              <w:rPr>
                <w:szCs w:val="18"/>
              </w:rPr>
              <w:t>Mandatory</w:t>
            </w:r>
            <w:r w:rsidRPr="00980E02">
              <w:rPr>
                <w:szCs w:val="18"/>
              </w:rPr>
              <w:br/>
            </w:r>
          </w:p>
        </w:tc>
        <w:tc>
          <w:tcPr>
            <w:tcW w:w="1790" w:type="dxa"/>
            <w:tcBorders>
              <w:top w:val="single" w:sz="4" w:space="0" w:color="auto"/>
              <w:left w:val="single" w:sz="4" w:space="0" w:color="auto"/>
              <w:bottom w:val="single" w:sz="4" w:space="0" w:color="auto"/>
              <w:right w:val="single" w:sz="4" w:space="0" w:color="auto"/>
            </w:tcBorders>
            <w:hideMark/>
          </w:tcPr>
          <w:p w14:paraId="33B350A8" w14:textId="77777777" w:rsidR="00362002" w:rsidRPr="00980E02" w:rsidRDefault="00362002" w:rsidP="00BA274C">
            <w:pPr>
              <w:pStyle w:val="TAL"/>
              <w:rPr>
                <w:szCs w:val="18"/>
                <w:lang w:eastAsia="zh-CN"/>
              </w:rPr>
            </w:pPr>
            <w:r w:rsidRPr="00980E02">
              <w:rPr>
                <w:szCs w:val="18"/>
              </w:rPr>
              <w:t>Yes</w:t>
            </w:r>
          </w:p>
        </w:tc>
        <w:tc>
          <w:tcPr>
            <w:tcW w:w="1629" w:type="dxa"/>
            <w:tcBorders>
              <w:top w:val="single" w:sz="4" w:space="0" w:color="auto"/>
              <w:left w:val="single" w:sz="4" w:space="0" w:color="auto"/>
              <w:bottom w:val="single" w:sz="4" w:space="0" w:color="auto"/>
              <w:right w:val="single" w:sz="4" w:space="0" w:color="auto"/>
            </w:tcBorders>
            <w:hideMark/>
          </w:tcPr>
          <w:p w14:paraId="012A14C7" w14:textId="77777777" w:rsidR="00362002" w:rsidRPr="00980E02" w:rsidRDefault="00362002" w:rsidP="00BA274C">
            <w:pPr>
              <w:pStyle w:val="TAL"/>
              <w:rPr>
                <w:szCs w:val="18"/>
              </w:rPr>
            </w:pPr>
            <w:r w:rsidRPr="00980E02">
              <w:rPr>
                <w:szCs w:val="18"/>
              </w:rPr>
              <w:t>UE context</w:t>
            </w:r>
          </w:p>
        </w:tc>
      </w:tr>
      <w:tr w:rsidR="00362002" w:rsidRPr="00980E02" w14:paraId="565F8C2E" w14:textId="77777777" w:rsidTr="00BA274C">
        <w:trPr>
          <w:cantSplit/>
        </w:trPr>
        <w:tc>
          <w:tcPr>
            <w:tcW w:w="1538" w:type="dxa"/>
            <w:tcBorders>
              <w:top w:val="single" w:sz="4" w:space="0" w:color="auto"/>
              <w:left w:val="single" w:sz="4" w:space="0" w:color="auto"/>
              <w:bottom w:val="single" w:sz="4" w:space="0" w:color="auto"/>
              <w:right w:val="single" w:sz="4" w:space="0" w:color="auto"/>
            </w:tcBorders>
            <w:hideMark/>
          </w:tcPr>
          <w:p w14:paraId="2E709007" w14:textId="77777777" w:rsidR="00362002" w:rsidRPr="00980E02" w:rsidRDefault="00362002" w:rsidP="00BA274C">
            <w:pPr>
              <w:pStyle w:val="TAL"/>
              <w:rPr>
                <w:b/>
              </w:rPr>
            </w:pPr>
            <w:r w:rsidRPr="00980E02">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2F522BBE" w14:textId="77777777" w:rsidR="00362002" w:rsidRPr="00980E02" w:rsidRDefault="00362002" w:rsidP="00BA274C">
            <w:pPr>
              <w:pStyle w:val="TAL"/>
            </w:pPr>
            <w:r w:rsidRPr="00980E02">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7E64F1A2" w14:textId="77777777" w:rsidR="00362002" w:rsidRPr="00980E02" w:rsidRDefault="00362002" w:rsidP="00BA274C">
            <w:pPr>
              <w:pStyle w:val="TAL"/>
              <w:rPr>
                <w:szCs w:val="18"/>
              </w:rPr>
            </w:pPr>
            <w:r w:rsidRPr="00980E02">
              <w:rPr>
                <w:szCs w:val="18"/>
              </w:rPr>
              <w:t>Mandatory</w:t>
            </w:r>
            <w:r w:rsidRPr="00980E02">
              <w:rPr>
                <w:szCs w:val="18"/>
              </w:rPr>
              <w:br/>
            </w:r>
          </w:p>
        </w:tc>
        <w:tc>
          <w:tcPr>
            <w:tcW w:w="1790" w:type="dxa"/>
            <w:tcBorders>
              <w:top w:val="single" w:sz="4" w:space="0" w:color="auto"/>
              <w:left w:val="single" w:sz="4" w:space="0" w:color="auto"/>
              <w:bottom w:val="single" w:sz="4" w:space="0" w:color="auto"/>
              <w:right w:val="single" w:sz="4" w:space="0" w:color="auto"/>
            </w:tcBorders>
          </w:tcPr>
          <w:p w14:paraId="0196DD59" w14:textId="77777777" w:rsidR="00362002" w:rsidRPr="00980E02" w:rsidRDefault="00362002" w:rsidP="00BA274C">
            <w:pPr>
              <w:pStyle w:val="TAL"/>
              <w:rPr>
                <w:szCs w:val="18"/>
              </w:rPr>
            </w:pPr>
          </w:p>
        </w:tc>
        <w:tc>
          <w:tcPr>
            <w:tcW w:w="1629" w:type="dxa"/>
            <w:tcBorders>
              <w:top w:val="single" w:sz="4" w:space="0" w:color="auto"/>
              <w:left w:val="single" w:sz="4" w:space="0" w:color="auto"/>
              <w:bottom w:val="single" w:sz="4" w:space="0" w:color="auto"/>
              <w:right w:val="single" w:sz="4" w:space="0" w:color="auto"/>
            </w:tcBorders>
          </w:tcPr>
          <w:p w14:paraId="13B65ECD" w14:textId="77777777" w:rsidR="00362002" w:rsidRPr="00980E02" w:rsidRDefault="00362002" w:rsidP="00BA274C">
            <w:pPr>
              <w:pStyle w:val="TAL"/>
              <w:rPr>
                <w:szCs w:val="18"/>
              </w:rPr>
            </w:pPr>
          </w:p>
        </w:tc>
      </w:tr>
      <w:tr w:rsidR="00362002" w:rsidRPr="00980E02" w14:paraId="20608269" w14:textId="77777777" w:rsidTr="00BA274C">
        <w:trPr>
          <w:cantSplit/>
        </w:trPr>
        <w:tc>
          <w:tcPr>
            <w:tcW w:w="1538" w:type="dxa"/>
            <w:tcBorders>
              <w:top w:val="single" w:sz="4" w:space="0" w:color="auto"/>
              <w:left w:val="single" w:sz="4" w:space="0" w:color="auto"/>
              <w:bottom w:val="single" w:sz="4" w:space="0" w:color="auto"/>
              <w:right w:val="single" w:sz="4" w:space="0" w:color="auto"/>
            </w:tcBorders>
            <w:hideMark/>
          </w:tcPr>
          <w:p w14:paraId="2A919E69" w14:textId="77777777" w:rsidR="00362002" w:rsidRPr="00980E02" w:rsidRDefault="00362002" w:rsidP="00BA274C">
            <w:pPr>
              <w:pStyle w:val="TAL"/>
            </w:pPr>
            <w:r w:rsidRPr="00980E02">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2F76EE46" w14:textId="77777777" w:rsidR="00362002" w:rsidRPr="00980E02" w:rsidRDefault="00362002" w:rsidP="00BA274C">
            <w:pPr>
              <w:pStyle w:val="TAL"/>
            </w:pPr>
            <w:r w:rsidRPr="00980E02">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009FBBE4" w14:textId="77777777" w:rsidR="00362002" w:rsidRPr="00980E02" w:rsidRDefault="00362002" w:rsidP="00BA274C">
            <w:pPr>
              <w:pStyle w:val="TAL"/>
              <w:rPr>
                <w:szCs w:val="18"/>
              </w:rPr>
            </w:pPr>
            <w:r w:rsidRPr="00980E02">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0AF7BFBF" w14:textId="77777777" w:rsidR="00362002" w:rsidRPr="00980E02" w:rsidRDefault="00362002" w:rsidP="00BA274C">
            <w:pPr>
              <w:pStyle w:val="TAL"/>
              <w:rPr>
                <w:szCs w:val="18"/>
                <w:lang w:eastAsia="zh-CN"/>
              </w:rPr>
            </w:pPr>
            <w:r w:rsidRPr="00980E02">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5D83B26A" w14:textId="77777777" w:rsidR="00362002" w:rsidRPr="00980E02" w:rsidRDefault="00362002" w:rsidP="00BA274C">
            <w:pPr>
              <w:pStyle w:val="TAL"/>
              <w:rPr>
                <w:szCs w:val="18"/>
              </w:rPr>
            </w:pPr>
            <w:r w:rsidRPr="00980E02">
              <w:rPr>
                <w:lang w:eastAsia="zh-CN"/>
              </w:rPr>
              <w:t>…</w:t>
            </w:r>
          </w:p>
        </w:tc>
      </w:tr>
      <w:tr w:rsidR="00362002" w:rsidRPr="00980E02" w14:paraId="0FDE6EC7" w14:textId="77777777" w:rsidTr="00BA274C">
        <w:trPr>
          <w:cantSplit/>
        </w:trPr>
        <w:tc>
          <w:tcPr>
            <w:tcW w:w="1538" w:type="dxa"/>
            <w:tcBorders>
              <w:top w:val="single" w:sz="4" w:space="0" w:color="auto"/>
              <w:left w:val="single" w:sz="4" w:space="0" w:color="auto"/>
              <w:bottom w:val="single" w:sz="4" w:space="0" w:color="auto"/>
              <w:right w:val="single" w:sz="4" w:space="0" w:color="auto"/>
            </w:tcBorders>
            <w:hideMark/>
          </w:tcPr>
          <w:p w14:paraId="3177B589" w14:textId="77777777" w:rsidR="00362002" w:rsidRPr="00980E02" w:rsidRDefault="00362002" w:rsidP="00BA274C">
            <w:pPr>
              <w:pStyle w:val="TAL"/>
            </w:pPr>
            <w:bookmarkStart w:id="170" w:name="_PERM_MCCTEMPBM_CRPT25040012___2" w:colFirst="1" w:colLast="1"/>
            <w:bookmarkStart w:id="171" w:name="_PERM_MCCTEMPBM_CRPT27310003___2" w:colFirst="1" w:colLast="1"/>
            <w:r>
              <w:rPr>
                <w:rFonts w:eastAsia="SimSun"/>
              </w:rPr>
              <w:t xml:space="preserve">3GPP </w:t>
            </w:r>
            <w:r w:rsidRPr="00980E02">
              <w:rPr>
                <w:rFonts w:eastAsia="SimSun"/>
              </w:rPr>
              <w:t>access</w:t>
            </w:r>
            <w:r>
              <w:rPr>
                <w:rFonts w:eastAsia="SimSun"/>
              </w:rPr>
              <w:t xml:space="preserve"> for</w:t>
            </w:r>
            <w:r w:rsidRPr="00980E02">
              <w:rPr>
                <w:rFonts w:eastAsia="SimSun"/>
              </w:rPr>
              <w:t xml:space="preserve">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587C15DF" w14:textId="77777777" w:rsidR="00362002" w:rsidRDefault="00362002" w:rsidP="00BA274C">
            <w:pPr>
              <w:pStyle w:val="TAL"/>
              <w:rPr>
                <w:rFonts w:eastAsiaTheme="minorEastAsia"/>
              </w:rPr>
            </w:pPr>
            <w:r>
              <w:rPr>
                <w:rFonts w:eastAsiaTheme="minorEastAsia"/>
              </w:rPr>
              <w:t>One single value of following 3GPP access:</w:t>
            </w:r>
          </w:p>
          <w:p w14:paraId="2B5FE255" w14:textId="77777777" w:rsidR="00362002" w:rsidRDefault="00362002" w:rsidP="00BA274C">
            <w:pPr>
              <w:pStyle w:val="TAL"/>
              <w:ind w:left="334" w:hanging="334"/>
              <w:rPr>
                <w:rFonts w:eastAsiaTheme="minorEastAsia"/>
              </w:rPr>
            </w:pPr>
            <w:r>
              <w:rPr>
                <w:rFonts w:eastAsiaTheme="minorEastAsia"/>
              </w:rPr>
              <w:t>1.</w:t>
            </w:r>
            <w:r>
              <w:rPr>
                <w:rFonts w:eastAsiaTheme="minorEastAsia"/>
              </w:rPr>
              <w:tab/>
              <w:t>Existing activated 3GPP access, otherwise Primary 3GPP access.</w:t>
            </w:r>
          </w:p>
          <w:p w14:paraId="187A93F3" w14:textId="77777777" w:rsidR="00362002" w:rsidRDefault="00362002" w:rsidP="00BA274C">
            <w:pPr>
              <w:pStyle w:val="TAL"/>
              <w:ind w:left="334" w:hanging="334"/>
              <w:rPr>
                <w:rFonts w:eastAsiaTheme="minorEastAsia"/>
              </w:rPr>
            </w:pPr>
            <w:r>
              <w:rPr>
                <w:rFonts w:eastAsiaTheme="minorEastAsia"/>
              </w:rPr>
              <w:t>2.</w:t>
            </w:r>
            <w:r>
              <w:rPr>
                <w:rFonts w:eastAsiaTheme="minorEastAsia"/>
              </w:rPr>
              <w:tab/>
              <w:t>Prefer Primary 3GPP access.</w:t>
            </w:r>
          </w:p>
          <w:p w14:paraId="318A862E" w14:textId="77777777" w:rsidR="00362002" w:rsidRDefault="00362002" w:rsidP="00BA274C">
            <w:pPr>
              <w:pStyle w:val="TAL"/>
              <w:ind w:left="334" w:hanging="334"/>
              <w:rPr>
                <w:rFonts w:eastAsiaTheme="minorEastAsia"/>
              </w:rPr>
            </w:pPr>
            <w:r>
              <w:rPr>
                <w:rFonts w:eastAsiaTheme="minorEastAsia"/>
              </w:rPr>
              <w:t>3.</w:t>
            </w:r>
            <w:r>
              <w:rPr>
                <w:rFonts w:eastAsiaTheme="minorEastAsia"/>
              </w:rPr>
              <w:tab/>
              <w:t>Prefer Secondary 3GPP access.</w:t>
            </w:r>
          </w:p>
          <w:p w14:paraId="2A4A4F54" w14:textId="77777777" w:rsidR="00362002" w:rsidRPr="00B335E5" w:rsidRDefault="00362002" w:rsidP="00BA274C">
            <w:pPr>
              <w:pStyle w:val="TAL"/>
              <w:ind w:left="334" w:hanging="334"/>
              <w:rPr>
                <w:rFonts w:eastAsiaTheme="minorEastAsia"/>
              </w:rPr>
            </w:pPr>
            <w:r>
              <w:rPr>
                <w:rFonts w:eastAsiaTheme="minorEastAsia"/>
              </w:rPr>
              <w:t>4.</w:t>
            </w:r>
            <w:r>
              <w:rPr>
                <w:rFonts w:eastAsiaTheme="minorEastAsia"/>
              </w:rPr>
              <w:tab/>
              <w:t>List of ordered PLMN and/or RAT</w:t>
            </w:r>
            <w:ins w:id="172" w:author="Huawei" w:date="2024-07-01T14:54:00Z">
              <w:r>
                <w:rPr>
                  <w:rFonts w:eastAsiaTheme="minorEastAsia"/>
                </w:rPr>
                <w:t xml:space="preserve">, </w:t>
              </w:r>
              <w:r w:rsidRPr="00071170">
                <w:rPr>
                  <w:rFonts w:eastAsiaTheme="minorEastAsia"/>
                </w:rPr>
                <w:t>indicating to select the 3GPP access whose PLMN and RAT are mostly matched the list of ordered PLMN and/or RAT</w:t>
              </w:r>
            </w:ins>
            <w:r>
              <w:rPr>
                <w:rFonts w:eastAsiaTheme="minorEastAsia"/>
              </w:rPr>
              <w:t>.</w:t>
            </w:r>
          </w:p>
        </w:tc>
        <w:tc>
          <w:tcPr>
            <w:tcW w:w="1788" w:type="dxa"/>
            <w:tcBorders>
              <w:top w:val="single" w:sz="4" w:space="0" w:color="auto"/>
              <w:left w:val="single" w:sz="4" w:space="0" w:color="auto"/>
              <w:bottom w:val="single" w:sz="4" w:space="0" w:color="auto"/>
              <w:right w:val="single" w:sz="4" w:space="0" w:color="auto"/>
            </w:tcBorders>
            <w:hideMark/>
          </w:tcPr>
          <w:p w14:paraId="7FD22154" w14:textId="77777777" w:rsidR="00362002" w:rsidRPr="00980E02" w:rsidRDefault="00362002" w:rsidP="00BA274C">
            <w:pPr>
              <w:pStyle w:val="TAL"/>
              <w:rPr>
                <w:szCs w:val="18"/>
              </w:rPr>
            </w:pPr>
            <w:ins w:id="173" w:author="Huawei" w:date="2024-07-01T14:55:00Z">
              <w:r>
                <w:rPr>
                  <w:szCs w:val="18"/>
                </w:rPr>
                <w:t>Mandatory</w:t>
              </w:r>
            </w:ins>
            <w:del w:id="174" w:author="Huawei" w:date="2024-07-01T14:55:00Z">
              <w:r w:rsidRPr="00980E02" w:rsidDel="00AA3F75">
                <w:rPr>
                  <w:szCs w:val="18"/>
                </w:rPr>
                <w:delText>Optional</w:delText>
              </w:r>
            </w:del>
          </w:p>
        </w:tc>
        <w:tc>
          <w:tcPr>
            <w:tcW w:w="1790" w:type="dxa"/>
            <w:tcBorders>
              <w:top w:val="single" w:sz="4" w:space="0" w:color="auto"/>
              <w:left w:val="single" w:sz="4" w:space="0" w:color="auto"/>
              <w:bottom w:val="single" w:sz="4" w:space="0" w:color="auto"/>
              <w:right w:val="single" w:sz="4" w:space="0" w:color="auto"/>
            </w:tcBorders>
            <w:hideMark/>
          </w:tcPr>
          <w:p w14:paraId="3B558F39" w14:textId="77777777" w:rsidR="00362002" w:rsidRPr="00980E02" w:rsidRDefault="00362002" w:rsidP="00BA274C">
            <w:pPr>
              <w:pStyle w:val="TAL"/>
              <w:rPr>
                <w:szCs w:val="18"/>
                <w:lang w:eastAsia="zh-CN"/>
              </w:rPr>
            </w:pPr>
            <w:r w:rsidRPr="00980E02">
              <w:rPr>
                <w:szCs w:val="18"/>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5C645359" w14:textId="77777777" w:rsidR="00362002" w:rsidRPr="00980E02" w:rsidRDefault="00362002" w:rsidP="00BA274C">
            <w:pPr>
              <w:pStyle w:val="TAL"/>
              <w:rPr>
                <w:szCs w:val="18"/>
              </w:rPr>
            </w:pPr>
            <w:r w:rsidRPr="00980E02">
              <w:rPr>
                <w:szCs w:val="18"/>
              </w:rPr>
              <w:t>UE context</w:t>
            </w:r>
          </w:p>
        </w:tc>
      </w:tr>
      <w:bookmarkEnd w:id="170"/>
      <w:bookmarkEnd w:id="171"/>
    </w:tbl>
    <w:p w14:paraId="634C7BEB" w14:textId="77777777" w:rsidR="00362002" w:rsidRDefault="00362002" w:rsidP="00362002">
      <w:pPr>
        <w:rPr>
          <w:rFonts w:eastAsiaTheme="minorEastAsia"/>
          <w:lang w:eastAsia="zh-CN"/>
        </w:rPr>
      </w:pPr>
    </w:p>
    <w:p w14:paraId="083AC5FC" w14:textId="77777777" w:rsidR="00362002" w:rsidRDefault="00362002" w:rsidP="00362002">
      <w:pPr>
        <w:rPr>
          <w:rFonts w:eastAsiaTheme="minorEastAsia"/>
          <w:lang w:eastAsia="zh-CN"/>
        </w:rPr>
      </w:pPr>
      <w:r>
        <w:rPr>
          <w:rFonts w:eastAsiaTheme="minorEastAsia"/>
          <w:lang w:eastAsia="zh-CN"/>
        </w:rPr>
        <w:t>The different values of 3GPP access for DualSteer traffic steering are used to support different steering polices:</w:t>
      </w:r>
    </w:p>
    <w:p w14:paraId="51C9FF55"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Value 1 - Existing activated 3GPP access, otherwise Primary 3GPP access: steering the new service to the existing activated 3GPP access, if no activated 3GPP access, use the </w:t>
      </w:r>
      <w:del w:id="175" w:author="Huawei" w:date="2024-07-01T14:55:00Z">
        <w:r w:rsidDel="00D22E0D">
          <w:rPr>
            <w:rFonts w:eastAsiaTheme="minorEastAsia"/>
            <w:lang w:eastAsia="zh-CN"/>
          </w:rPr>
          <w:delText xml:space="preserve">Primary </w:delText>
        </w:r>
      </w:del>
      <w:ins w:id="176" w:author="Huawei" w:date="2024-07-01T14:55:00Z">
        <w:r>
          <w:rPr>
            <w:rFonts w:eastAsiaTheme="minorEastAsia"/>
            <w:lang w:eastAsia="zh-CN"/>
          </w:rPr>
          <w:t xml:space="preserve">first </w:t>
        </w:r>
      </w:ins>
      <w:r>
        <w:rPr>
          <w:rFonts w:eastAsiaTheme="minorEastAsia"/>
          <w:lang w:eastAsia="zh-CN"/>
        </w:rPr>
        <w:t>3GPP access to transmit the new service.</w:t>
      </w:r>
    </w:p>
    <w:p w14:paraId="4D552EDA"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Value 2 - Prefer </w:t>
      </w:r>
      <w:del w:id="177" w:author="Huawei" w:date="2024-07-01T14:55:00Z">
        <w:r w:rsidDel="00D22E0D">
          <w:rPr>
            <w:rFonts w:eastAsiaTheme="minorEastAsia"/>
            <w:lang w:eastAsia="zh-CN"/>
          </w:rPr>
          <w:delText xml:space="preserve">Primary </w:delText>
        </w:r>
      </w:del>
      <w:ins w:id="178" w:author="Huawei" w:date="2024-07-01T14:55:00Z">
        <w:r>
          <w:rPr>
            <w:rFonts w:eastAsiaTheme="minorEastAsia"/>
            <w:lang w:eastAsia="zh-CN"/>
          </w:rPr>
          <w:t xml:space="preserve">the first </w:t>
        </w:r>
      </w:ins>
      <w:r>
        <w:rPr>
          <w:rFonts w:eastAsiaTheme="minorEastAsia"/>
          <w:lang w:eastAsia="zh-CN"/>
        </w:rPr>
        <w:t xml:space="preserve">3GPP access: try to steering the new service to the </w:t>
      </w:r>
      <w:del w:id="179" w:author="Huawei" w:date="2024-07-01T14:55:00Z">
        <w:r w:rsidDel="00D22E0D">
          <w:rPr>
            <w:rFonts w:eastAsiaTheme="minorEastAsia"/>
            <w:lang w:eastAsia="zh-CN"/>
          </w:rPr>
          <w:delText xml:space="preserve">Primary </w:delText>
        </w:r>
      </w:del>
      <w:ins w:id="180" w:author="Huawei" w:date="2024-07-01T14:55:00Z">
        <w:r>
          <w:rPr>
            <w:rFonts w:eastAsiaTheme="minorEastAsia"/>
            <w:lang w:eastAsia="zh-CN"/>
          </w:rPr>
          <w:t xml:space="preserve">first </w:t>
        </w:r>
      </w:ins>
      <w:r>
        <w:rPr>
          <w:rFonts w:eastAsiaTheme="minorEastAsia"/>
          <w:lang w:eastAsia="zh-CN"/>
        </w:rPr>
        <w:t xml:space="preserve">3GPP access. Otherwise, use the </w:t>
      </w:r>
      <w:del w:id="181" w:author="Huawei" w:date="2024-07-01T14:55:00Z">
        <w:r w:rsidDel="00D22E0D">
          <w:rPr>
            <w:rFonts w:eastAsiaTheme="minorEastAsia"/>
            <w:lang w:eastAsia="zh-CN"/>
          </w:rPr>
          <w:delText xml:space="preserve">Secondary </w:delText>
        </w:r>
      </w:del>
      <w:ins w:id="182" w:author="Huawei" w:date="2024-07-01T14:55:00Z">
        <w:r>
          <w:rPr>
            <w:rFonts w:eastAsiaTheme="minorEastAsia"/>
            <w:lang w:eastAsia="zh-CN"/>
          </w:rPr>
          <w:t xml:space="preserve">second </w:t>
        </w:r>
      </w:ins>
      <w:r>
        <w:rPr>
          <w:rFonts w:eastAsiaTheme="minorEastAsia"/>
          <w:lang w:eastAsia="zh-CN"/>
        </w:rPr>
        <w:t>3GPP access to transmit the new service.</w:t>
      </w:r>
    </w:p>
    <w:p w14:paraId="57F34C44"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Value 3 - Prefer </w:t>
      </w:r>
      <w:del w:id="183" w:author="Huawei" w:date="2024-07-01T14:55:00Z">
        <w:r w:rsidDel="00F91605">
          <w:rPr>
            <w:rFonts w:eastAsiaTheme="minorEastAsia"/>
            <w:lang w:eastAsia="zh-CN"/>
          </w:rPr>
          <w:delText xml:space="preserve">Secondary </w:delText>
        </w:r>
      </w:del>
      <w:ins w:id="184" w:author="Huawei" w:date="2024-07-01T14:55:00Z">
        <w:r>
          <w:rPr>
            <w:rFonts w:eastAsiaTheme="minorEastAsia"/>
            <w:lang w:eastAsia="zh-CN"/>
          </w:rPr>
          <w:t xml:space="preserve">the second </w:t>
        </w:r>
      </w:ins>
      <w:r>
        <w:rPr>
          <w:rFonts w:eastAsiaTheme="minorEastAsia"/>
          <w:lang w:eastAsia="zh-CN"/>
        </w:rPr>
        <w:t xml:space="preserve">3GPP access: try to steering the new service to the </w:t>
      </w:r>
      <w:del w:id="185" w:author="Huawei" w:date="2024-07-01T14:55:00Z">
        <w:r w:rsidDel="00F91605">
          <w:rPr>
            <w:rFonts w:eastAsiaTheme="minorEastAsia"/>
            <w:lang w:eastAsia="zh-CN"/>
          </w:rPr>
          <w:delText xml:space="preserve">Secondary </w:delText>
        </w:r>
      </w:del>
      <w:ins w:id="186" w:author="Huawei" w:date="2024-07-01T14:55:00Z">
        <w:r>
          <w:rPr>
            <w:rFonts w:eastAsiaTheme="minorEastAsia"/>
            <w:lang w:eastAsia="zh-CN"/>
          </w:rPr>
          <w:t xml:space="preserve">second </w:t>
        </w:r>
      </w:ins>
      <w:r>
        <w:rPr>
          <w:rFonts w:eastAsiaTheme="minorEastAsia"/>
          <w:lang w:eastAsia="zh-CN"/>
        </w:rPr>
        <w:t xml:space="preserve">3GPP access. Otherwise, use the </w:t>
      </w:r>
      <w:del w:id="187" w:author="Huawei" w:date="2024-07-01T14:56:00Z">
        <w:r w:rsidDel="00F91605">
          <w:rPr>
            <w:rFonts w:eastAsiaTheme="minorEastAsia"/>
            <w:lang w:eastAsia="zh-CN"/>
          </w:rPr>
          <w:delText xml:space="preserve">Primary </w:delText>
        </w:r>
      </w:del>
      <w:ins w:id="188" w:author="Huawei" w:date="2024-07-01T14:56:00Z">
        <w:r>
          <w:rPr>
            <w:rFonts w:eastAsiaTheme="minorEastAsia"/>
            <w:lang w:eastAsia="zh-CN"/>
          </w:rPr>
          <w:t xml:space="preserve">first </w:t>
        </w:r>
      </w:ins>
      <w:r>
        <w:rPr>
          <w:rFonts w:eastAsiaTheme="minorEastAsia"/>
          <w:lang w:eastAsia="zh-CN"/>
        </w:rPr>
        <w:t>3GPP access to transmit the new service.</w:t>
      </w:r>
    </w:p>
    <w:p w14:paraId="2BC1BC33"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Value 4 - List of ordered PLMN and/or RAT: select the 3GPP access network which match the PLMN and/or RAT in the list of ordered.</w:t>
      </w:r>
    </w:p>
    <w:p w14:paraId="425DAECB" w14:textId="77777777" w:rsidR="00362002" w:rsidRDefault="00362002" w:rsidP="00362002">
      <w:pPr>
        <w:rPr>
          <w:rFonts w:eastAsiaTheme="minorEastAsia"/>
          <w:lang w:eastAsia="zh-CN"/>
        </w:rPr>
      </w:pPr>
      <w:r>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1F07796A" w14:textId="77777777" w:rsidR="00362002" w:rsidRPr="00EE6B06" w:rsidRDefault="00362002" w:rsidP="00362002">
      <w:pPr>
        <w:rPr>
          <w:lang w:eastAsia="ko-KR"/>
        </w:rPr>
      </w:pPr>
      <w:r>
        <w:rPr>
          <w:rFonts w:eastAsiaTheme="minorEastAsia"/>
          <w:lang w:eastAsia="zh-CN"/>
        </w:rPr>
        <w:t>The UE Configuration Update procedure as specified in clause 4.2.4 of TS 23.502 [4] is re-used to provision this policy to UE.</w:t>
      </w:r>
    </w:p>
    <w:p w14:paraId="7CC99EE9" w14:textId="77777777" w:rsidR="00362002" w:rsidRPr="00ED319E" w:rsidRDefault="00362002" w:rsidP="00362002">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5DE254D1" w14:textId="77777777" w:rsidR="00362002" w:rsidRDefault="00362002" w:rsidP="00362002">
      <w:pPr>
        <w:rPr>
          <w:rFonts w:eastAsiaTheme="minorEastAsia"/>
          <w:lang w:eastAsia="zh-CN"/>
        </w:rPr>
      </w:pPr>
      <w:r>
        <w:rPr>
          <w:rFonts w:eastAsiaTheme="minorEastAsia"/>
          <w:lang w:eastAsia="zh-CN"/>
        </w:rPr>
        <w:t>The policies for DualSteer traffic switching are used by the UE of DualSteer Device to determine following aspects:</w:t>
      </w:r>
    </w:p>
    <w:p w14:paraId="4EDCBFA6" w14:textId="77777777" w:rsidR="00362002" w:rsidRDefault="00362002" w:rsidP="00362002">
      <w:pPr>
        <w:pStyle w:val="B1"/>
        <w:rPr>
          <w:rFonts w:eastAsiaTheme="minorEastAsia"/>
          <w:lang w:eastAsia="zh-CN"/>
        </w:rPr>
      </w:pPr>
      <w:r>
        <w:rPr>
          <w:rFonts w:eastAsiaTheme="minorEastAsia"/>
          <w:lang w:eastAsia="zh-CN"/>
        </w:rPr>
        <w:t>1)</w:t>
      </w:r>
      <w:r>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5B12876" w14:textId="77777777" w:rsidR="00362002" w:rsidRDefault="00362002" w:rsidP="00362002">
      <w:pPr>
        <w:pStyle w:val="B1"/>
        <w:rPr>
          <w:rFonts w:eastAsiaTheme="minorEastAsia"/>
          <w:lang w:eastAsia="zh-CN"/>
        </w:rPr>
      </w:pPr>
      <w:r>
        <w:rPr>
          <w:rFonts w:eastAsiaTheme="minorEastAsia"/>
          <w:lang w:eastAsia="zh-CN"/>
        </w:rPr>
        <w:tab/>
        <w:t>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UEs case.</w:t>
      </w:r>
    </w:p>
    <w:p w14:paraId="7869F295" w14:textId="77777777" w:rsidR="00362002" w:rsidRDefault="00362002" w:rsidP="00362002">
      <w:pPr>
        <w:pStyle w:val="B1"/>
        <w:rPr>
          <w:rFonts w:eastAsiaTheme="minorEastAsia"/>
          <w:lang w:eastAsia="zh-CN"/>
        </w:rPr>
      </w:pPr>
      <w:r>
        <w:rPr>
          <w:rFonts w:eastAsiaTheme="minorEastAsia"/>
          <w:lang w:eastAsia="zh-CN"/>
        </w:rPr>
        <w:t>2)</w:t>
      </w:r>
      <w:r>
        <w:rPr>
          <w:rFonts w:eastAsiaTheme="minorEastAsia"/>
          <w:lang w:eastAsia="zh-CN"/>
        </w:rPr>
        <w:tab/>
        <w:t>Whether and when the matching traffic can be switched to the other 3GPP access.</w:t>
      </w:r>
    </w:p>
    <w:p w14:paraId="138C356B" w14:textId="77777777" w:rsidR="00362002" w:rsidRDefault="00362002" w:rsidP="00362002">
      <w:pPr>
        <w:pStyle w:val="B1"/>
        <w:rPr>
          <w:rFonts w:eastAsiaTheme="minorEastAsia"/>
          <w:lang w:eastAsia="zh-CN"/>
        </w:rPr>
      </w:pPr>
      <w:r>
        <w:rPr>
          <w:rFonts w:eastAsiaTheme="minorEastAsia"/>
          <w:lang w:eastAsia="zh-CN"/>
        </w:rPr>
        <w:tab/>
        <w:t>This policy is used by the UE of DualSteer Device to determine DualSteer traffic switching actions (</w:t>
      </w:r>
      <w:proofErr w:type="gramStart"/>
      <w:r>
        <w:rPr>
          <w:rFonts w:eastAsiaTheme="minorEastAsia"/>
          <w:lang w:eastAsia="zh-CN"/>
        </w:rPr>
        <w:t>i.e.</w:t>
      </w:r>
      <w:proofErr w:type="gramEnd"/>
      <w:r>
        <w:rPr>
          <w:rFonts w:eastAsiaTheme="minorEastAsia"/>
          <w:lang w:eastAsia="zh-CN"/>
        </w:rPr>
        <w:t xml:space="preserve"> whether and when the matching traffic should be moved to the other 3GPP access) based on the policy and principle mentioned in 1).</w:t>
      </w:r>
    </w:p>
    <w:p w14:paraId="04EA03F2" w14:textId="77777777" w:rsidR="00362002" w:rsidRDefault="00362002" w:rsidP="00362002">
      <w:pPr>
        <w:pStyle w:val="B1"/>
        <w:rPr>
          <w:rFonts w:eastAsiaTheme="minorEastAsia"/>
          <w:lang w:eastAsia="zh-CN"/>
        </w:rPr>
      </w:pPr>
      <w:r>
        <w:rPr>
          <w:rFonts w:eastAsiaTheme="minorEastAsia"/>
          <w:lang w:eastAsia="zh-CN"/>
        </w:rPr>
        <w:lastRenderedPageBreak/>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20A605A0" w14:textId="77777777" w:rsidR="00362002" w:rsidRDefault="00362002" w:rsidP="00362002">
      <w:pPr>
        <w:rPr>
          <w:rFonts w:eastAsiaTheme="minorEastAsia"/>
          <w:lang w:eastAsia="zh-CN"/>
        </w:rPr>
      </w:pPr>
      <w:r>
        <w:rPr>
          <w:rFonts w:eastAsiaTheme="minorEastAsia"/>
          <w:lang w:eastAsia="zh-CN"/>
        </w:rPr>
        <w:t>Therefore, based on the above consideration, the policies for DualSteer traffic switching are:</w:t>
      </w:r>
    </w:p>
    <w:p w14:paraId="1C329322" w14:textId="77777777" w:rsidR="00362002" w:rsidRDefault="00362002" w:rsidP="00362002">
      <w:pPr>
        <w:pStyle w:val="B1"/>
        <w:rPr>
          <w:rFonts w:eastAsiaTheme="minorEastAsia"/>
          <w:lang w:eastAsia="zh-CN"/>
        </w:rPr>
      </w:pPr>
      <w:r>
        <w:rPr>
          <w:rFonts w:eastAsiaTheme="minorEastAsia"/>
          <w:lang w:eastAsia="zh-CN"/>
        </w:rPr>
        <w:t>1.</w:t>
      </w:r>
      <w:r>
        <w:rPr>
          <w:rFonts w:eastAsiaTheme="minorEastAsia"/>
          <w:lang w:eastAsia="zh-CN"/>
        </w:rPr>
        <w:tab/>
        <w:t>DualSteer simultaneous transmission policy for DualSteer Device:</w:t>
      </w:r>
    </w:p>
    <w:p w14:paraId="5B43482E" w14:textId="77777777" w:rsidR="00362002" w:rsidRDefault="00362002" w:rsidP="00362002">
      <w:pPr>
        <w:pStyle w:val="B2"/>
        <w:rPr>
          <w:rFonts w:eastAsiaTheme="minorEastAsia"/>
          <w:lang w:eastAsia="zh-CN"/>
        </w:rPr>
      </w:pPr>
      <w:r>
        <w:rPr>
          <w:rFonts w:eastAsiaTheme="minorEastAsia"/>
          <w:lang w:eastAsia="zh-CN"/>
        </w:rPr>
        <w:t>-</w:t>
      </w:r>
      <w:r>
        <w:rPr>
          <w:rFonts w:eastAsiaTheme="minorEastAsia"/>
          <w:lang w:eastAsia="zh-CN"/>
        </w:rPr>
        <w:tab/>
        <w:t>no restriction (</w:t>
      </w:r>
      <w:proofErr w:type="spellStart"/>
      <w:r>
        <w:rPr>
          <w:rFonts w:eastAsiaTheme="minorEastAsia"/>
          <w:lang w:eastAsia="zh-CN"/>
        </w:rPr>
        <w:t>only</w:t>
      </w:r>
      <w:proofErr w:type="spellEnd"/>
      <w:r>
        <w:rPr>
          <w:rFonts w:eastAsiaTheme="minorEastAsia"/>
          <w:lang w:eastAsia="zh-CN"/>
        </w:rPr>
        <w:t xml:space="preserve"> </w:t>
      </w:r>
      <w:proofErr w:type="spellStart"/>
      <w:r>
        <w:rPr>
          <w:rFonts w:eastAsiaTheme="minorEastAsia"/>
          <w:lang w:eastAsia="zh-CN"/>
        </w:rPr>
        <w:t>be</w:t>
      </w:r>
      <w:proofErr w:type="spellEnd"/>
      <w:r>
        <w:rPr>
          <w:rFonts w:eastAsiaTheme="minorEastAsia"/>
          <w:lang w:eastAsia="zh-CN"/>
        </w:rPr>
        <w:t xml:space="preserve"> applicable to </w:t>
      </w:r>
      <w:proofErr w:type="spellStart"/>
      <w:r>
        <w:rPr>
          <w:rFonts w:eastAsiaTheme="minorEastAsia"/>
          <w:lang w:eastAsia="zh-CN"/>
        </w:rPr>
        <w:t>two</w:t>
      </w:r>
      <w:proofErr w:type="spellEnd"/>
      <w:r>
        <w:rPr>
          <w:rFonts w:eastAsiaTheme="minorEastAsia"/>
          <w:lang w:eastAsia="zh-CN"/>
        </w:rPr>
        <w:t xml:space="preserve"> </w:t>
      </w:r>
      <w:proofErr w:type="spellStart"/>
      <w:r>
        <w:rPr>
          <w:rFonts w:eastAsiaTheme="minorEastAsia"/>
          <w:lang w:eastAsia="zh-CN"/>
        </w:rPr>
        <w:t>separate</w:t>
      </w:r>
      <w:proofErr w:type="spellEnd"/>
      <w:r>
        <w:rPr>
          <w:rFonts w:eastAsiaTheme="minorEastAsia"/>
          <w:lang w:eastAsia="zh-CN"/>
        </w:rPr>
        <w:t xml:space="preserve"> Single-USIM DualSteer </w:t>
      </w:r>
      <w:del w:id="189" w:author="Huawei" w:date="2024-07-01T14:46:00Z">
        <w:r w:rsidDel="0021466B">
          <w:rPr>
            <w:rFonts w:eastAsiaTheme="minorEastAsia"/>
            <w:lang w:eastAsia="zh-CN"/>
          </w:rPr>
          <w:delText xml:space="preserve">Ues </w:delText>
        </w:r>
      </w:del>
      <w:proofErr w:type="spellStart"/>
      <w:ins w:id="190" w:author="Huawei" w:date="2024-07-01T14:46:00Z">
        <w:r>
          <w:rPr>
            <w:rFonts w:eastAsiaTheme="minorEastAsia"/>
            <w:lang w:eastAsia="zh-CN"/>
          </w:rPr>
          <w:t>UEs</w:t>
        </w:r>
        <w:proofErr w:type="spellEnd"/>
        <w:r>
          <w:rPr>
            <w:rFonts w:eastAsiaTheme="minorEastAsia"/>
            <w:lang w:eastAsia="zh-CN"/>
          </w:rPr>
          <w:t xml:space="preserve"> </w:t>
        </w:r>
      </w:ins>
      <w:r>
        <w:rPr>
          <w:rFonts w:eastAsiaTheme="minorEastAsia"/>
          <w:lang w:eastAsia="zh-CN"/>
        </w:rPr>
        <w:t>case);</w:t>
      </w:r>
    </w:p>
    <w:p w14:paraId="3F34FBD4" w14:textId="77777777" w:rsidR="00362002" w:rsidRDefault="00362002" w:rsidP="00362002">
      <w:pPr>
        <w:pStyle w:val="B2"/>
        <w:rPr>
          <w:rFonts w:eastAsiaTheme="minorEastAsia"/>
          <w:lang w:eastAsia="zh-CN"/>
        </w:rPr>
      </w:pPr>
      <w:r>
        <w:rPr>
          <w:rFonts w:eastAsiaTheme="minorEastAsia"/>
          <w:lang w:eastAsia="zh-CN"/>
        </w:rPr>
        <w:t>-</w:t>
      </w:r>
      <w:r>
        <w:rPr>
          <w:rFonts w:eastAsiaTheme="minorEastAsia"/>
          <w:lang w:eastAsia="zh-CN"/>
        </w:rPr>
        <w:tab/>
      </w:r>
      <w:proofErr w:type="spellStart"/>
      <w:r>
        <w:rPr>
          <w:rFonts w:eastAsiaTheme="minorEastAsia"/>
          <w:lang w:eastAsia="zh-CN"/>
        </w:rPr>
        <w:t>always</w:t>
      </w:r>
      <w:proofErr w:type="spellEnd"/>
      <w:r>
        <w:rPr>
          <w:rFonts w:eastAsiaTheme="minorEastAsia"/>
          <w:lang w:eastAsia="zh-CN"/>
        </w:rPr>
        <w:t xml:space="preserve"> use single 3GPP </w:t>
      </w:r>
      <w:proofErr w:type="spellStart"/>
      <w:r>
        <w:rPr>
          <w:rFonts w:eastAsiaTheme="minorEastAsia"/>
          <w:lang w:eastAsia="zh-CN"/>
        </w:rPr>
        <w:t>access</w:t>
      </w:r>
      <w:proofErr w:type="spellEnd"/>
      <w:r>
        <w:rPr>
          <w:rFonts w:eastAsiaTheme="minorEastAsia"/>
          <w:lang w:eastAsia="zh-CN"/>
        </w:rPr>
        <w:t xml:space="preserve"> for all </w:t>
      </w:r>
      <w:proofErr w:type="spellStart"/>
      <w:r>
        <w:rPr>
          <w:rFonts w:eastAsiaTheme="minorEastAsia"/>
          <w:lang w:eastAsia="zh-CN"/>
        </w:rPr>
        <w:t>traffic</w:t>
      </w:r>
      <w:proofErr w:type="spellEnd"/>
      <w:r>
        <w:rPr>
          <w:rFonts w:eastAsiaTheme="minorEastAsia"/>
          <w:lang w:eastAsia="zh-CN"/>
        </w:rPr>
        <w:t xml:space="preserve"> (i.e. non-</w:t>
      </w:r>
      <w:proofErr w:type="spellStart"/>
      <w:r>
        <w:rPr>
          <w:rFonts w:eastAsiaTheme="minorEastAsia"/>
          <w:lang w:eastAsia="zh-CN"/>
        </w:rPr>
        <w:t>simultaneous</w:t>
      </w:r>
      <w:proofErr w:type="spellEnd"/>
      <w:r>
        <w:rPr>
          <w:rFonts w:eastAsiaTheme="minorEastAsia"/>
          <w:lang w:eastAsia="zh-CN"/>
        </w:rPr>
        <w:t xml:space="preserve"> transmission).</w:t>
      </w:r>
    </w:p>
    <w:p w14:paraId="6EADDC2A" w14:textId="77777777" w:rsidR="00362002" w:rsidRDefault="00362002" w:rsidP="00362002">
      <w:pPr>
        <w:rPr>
          <w:ins w:id="191" w:author="Huawei" w:date="2024-07-01T15:08:00Z"/>
          <w:rFonts w:eastAsiaTheme="minorEastAsia"/>
          <w:lang w:eastAsia="zh-CN"/>
        </w:rPr>
      </w:pPr>
      <w:ins w:id="192" w:author="Huawei" w:date="2024-07-01T15:08:00Z">
        <w:r>
          <w:rPr>
            <w:rFonts w:eastAsiaTheme="minorEastAsia"/>
            <w:lang w:eastAsia="zh-CN"/>
          </w:rPr>
          <w:t>DualSteer simultaneous transmission policy for DualSteer Device is a new information of UE policy. The UE Configuration Update procedure as specified in clause 4.2.4 of TS 23.502 [4] is re-used to provision this policy to the DualSteer Device.</w:t>
        </w:r>
      </w:ins>
    </w:p>
    <w:p w14:paraId="1EE42388" w14:textId="77777777" w:rsidR="00362002" w:rsidRDefault="00362002" w:rsidP="00362002">
      <w:pPr>
        <w:pStyle w:val="B1"/>
        <w:rPr>
          <w:rFonts w:eastAsiaTheme="minorEastAsia"/>
          <w:lang w:eastAsia="zh-CN"/>
        </w:rPr>
      </w:pPr>
      <w:r>
        <w:rPr>
          <w:rFonts w:eastAsiaTheme="minorEastAsia"/>
          <w:lang w:eastAsia="zh-CN"/>
        </w:rPr>
        <w:t>2.</w:t>
      </w:r>
      <w:r>
        <w:rPr>
          <w:rFonts w:eastAsiaTheme="minorEastAsia"/>
          <w:lang w:eastAsia="zh-CN"/>
        </w:rPr>
        <w:tab/>
        <w:t>DualSteer traffic switching policy for the matching traffic:</w:t>
      </w:r>
    </w:p>
    <w:p w14:paraId="3133DE04" w14:textId="77777777" w:rsidR="00362002" w:rsidRDefault="00362002" w:rsidP="00362002">
      <w:pPr>
        <w:pStyle w:val="B2"/>
        <w:rPr>
          <w:rFonts w:eastAsiaTheme="minorEastAsia"/>
          <w:lang w:eastAsia="zh-CN"/>
        </w:rPr>
      </w:pPr>
      <w:r>
        <w:rPr>
          <w:rFonts w:eastAsiaTheme="minorEastAsia"/>
          <w:lang w:eastAsia="zh-CN"/>
        </w:rPr>
        <w:t>-</w:t>
      </w:r>
      <w:r>
        <w:rPr>
          <w:rFonts w:eastAsiaTheme="minorEastAsia"/>
          <w:lang w:eastAsia="zh-CN"/>
        </w:rPr>
        <w:tab/>
      </w:r>
      <w:proofErr w:type="spellStart"/>
      <w:r>
        <w:rPr>
          <w:rFonts w:eastAsiaTheme="minorEastAsia"/>
          <w:lang w:eastAsia="zh-CN"/>
        </w:rPr>
        <w:t>based</w:t>
      </w:r>
      <w:proofErr w:type="spellEnd"/>
      <w:r>
        <w:rPr>
          <w:rFonts w:eastAsiaTheme="minorEastAsia"/>
          <w:lang w:eastAsia="zh-CN"/>
        </w:rPr>
        <w:t xml:space="preserve"> on DualSteer </w:t>
      </w:r>
      <w:proofErr w:type="spellStart"/>
      <w:r>
        <w:rPr>
          <w:rFonts w:eastAsiaTheme="minorEastAsia"/>
          <w:lang w:eastAsia="zh-CN"/>
        </w:rPr>
        <w:t>simultaneous</w:t>
      </w:r>
      <w:proofErr w:type="spellEnd"/>
      <w:r>
        <w:rPr>
          <w:rFonts w:eastAsiaTheme="minorEastAsia"/>
          <w:lang w:eastAsia="zh-CN"/>
        </w:rPr>
        <w:t xml:space="preserve"> transmission </w:t>
      </w:r>
      <w:proofErr w:type="spellStart"/>
      <w:r>
        <w:rPr>
          <w:rFonts w:eastAsiaTheme="minorEastAsia"/>
          <w:lang w:eastAsia="zh-CN"/>
        </w:rPr>
        <w:t>policy</w:t>
      </w:r>
      <w:proofErr w:type="spellEnd"/>
      <w:r>
        <w:rPr>
          <w:rFonts w:eastAsiaTheme="minorEastAsia"/>
          <w:lang w:eastAsia="zh-CN"/>
        </w:rPr>
        <w:t xml:space="preserve">, switch to </w:t>
      </w:r>
      <w:del w:id="193" w:author="Huawei" w:date="2024-07-01T14:46:00Z">
        <w:r w:rsidDel="00DC5152">
          <w:rPr>
            <w:rFonts w:eastAsiaTheme="minorEastAsia"/>
            <w:lang w:eastAsia="zh-CN"/>
          </w:rPr>
          <w:delText xml:space="preserve">Primary </w:delText>
        </w:r>
      </w:del>
      <w:ins w:id="194" w:author="Huawei" w:date="2024-07-01T14:46:00Z">
        <w:r>
          <w:rPr>
            <w:rFonts w:eastAsiaTheme="minorEastAsia"/>
            <w:lang w:eastAsia="zh-CN"/>
          </w:rPr>
          <w:t xml:space="preserve">the first </w:t>
        </w:r>
      </w:ins>
      <w:r>
        <w:rPr>
          <w:rFonts w:eastAsiaTheme="minorEastAsia"/>
          <w:lang w:eastAsia="zh-CN"/>
        </w:rPr>
        <w:t xml:space="preserve">3GPP </w:t>
      </w:r>
      <w:proofErr w:type="spellStart"/>
      <w:r>
        <w:rPr>
          <w:rFonts w:eastAsiaTheme="minorEastAsia"/>
          <w:lang w:eastAsia="zh-CN"/>
        </w:rPr>
        <w:t>access</w:t>
      </w:r>
      <w:proofErr w:type="spellEnd"/>
      <w:r>
        <w:rPr>
          <w:rFonts w:eastAsiaTheme="minorEastAsia"/>
          <w:lang w:eastAsia="zh-CN"/>
        </w:rPr>
        <w:t xml:space="preserve"> </w:t>
      </w:r>
      <w:proofErr w:type="spellStart"/>
      <w:r>
        <w:rPr>
          <w:rFonts w:eastAsiaTheme="minorEastAsia"/>
          <w:lang w:eastAsia="zh-CN"/>
        </w:rPr>
        <w:t>whenever</w:t>
      </w:r>
      <w:proofErr w:type="spellEnd"/>
      <w:r>
        <w:rPr>
          <w:rFonts w:eastAsiaTheme="minorEastAsia"/>
          <w:lang w:eastAsia="zh-CN"/>
        </w:rPr>
        <w:t xml:space="preserve"> </w:t>
      </w:r>
      <w:proofErr w:type="spellStart"/>
      <w:r>
        <w:rPr>
          <w:rFonts w:eastAsiaTheme="minorEastAsia"/>
          <w:lang w:eastAsia="zh-CN"/>
        </w:rPr>
        <w:t>it</w:t>
      </w:r>
      <w:proofErr w:type="spellEnd"/>
      <w:r>
        <w:rPr>
          <w:rFonts w:eastAsiaTheme="minorEastAsia"/>
          <w:lang w:eastAsia="zh-CN"/>
        </w:rPr>
        <w:t xml:space="preserve"> </w:t>
      </w:r>
      <w:proofErr w:type="spellStart"/>
      <w:r>
        <w:rPr>
          <w:rFonts w:eastAsiaTheme="minorEastAsia"/>
          <w:lang w:eastAsia="zh-CN"/>
        </w:rPr>
        <w:t>becomes</w:t>
      </w:r>
      <w:proofErr w:type="spellEnd"/>
      <w:r>
        <w:rPr>
          <w:rFonts w:eastAsiaTheme="minorEastAsia"/>
          <w:lang w:eastAsia="zh-CN"/>
        </w:rPr>
        <w:t xml:space="preserve"> </w:t>
      </w:r>
      <w:proofErr w:type="spellStart"/>
      <w:r>
        <w:rPr>
          <w:rFonts w:eastAsiaTheme="minorEastAsia"/>
          <w:lang w:eastAsia="zh-CN"/>
        </w:rPr>
        <w:t>available</w:t>
      </w:r>
      <w:proofErr w:type="spellEnd"/>
      <w:r>
        <w:rPr>
          <w:rFonts w:eastAsiaTheme="minorEastAsia"/>
          <w:lang w:eastAsia="zh-CN"/>
        </w:rPr>
        <w:t>;</w:t>
      </w:r>
    </w:p>
    <w:p w14:paraId="2DD90F7A" w14:textId="77777777" w:rsidR="00362002" w:rsidRDefault="00362002" w:rsidP="00362002">
      <w:pPr>
        <w:pStyle w:val="B2"/>
        <w:rPr>
          <w:rFonts w:eastAsiaTheme="minorEastAsia"/>
          <w:lang w:eastAsia="zh-CN"/>
        </w:rPr>
      </w:pPr>
      <w:r>
        <w:rPr>
          <w:rFonts w:eastAsiaTheme="minorEastAsia"/>
          <w:lang w:eastAsia="zh-CN"/>
        </w:rPr>
        <w:t>-</w:t>
      </w:r>
      <w:r>
        <w:rPr>
          <w:rFonts w:eastAsiaTheme="minorEastAsia"/>
          <w:lang w:eastAsia="zh-CN"/>
        </w:rPr>
        <w:tab/>
      </w:r>
      <w:proofErr w:type="spellStart"/>
      <w:r>
        <w:rPr>
          <w:rFonts w:eastAsiaTheme="minorEastAsia"/>
          <w:lang w:eastAsia="zh-CN"/>
        </w:rPr>
        <w:t>based</w:t>
      </w:r>
      <w:proofErr w:type="spellEnd"/>
      <w:r>
        <w:rPr>
          <w:rFonts w:eastAsiaTheme="minorEastAsia"/>
          <w:lang w:eastAsia="zh-CN"/>
        </w:rPr>
        <w:t xml:space="preserve"> on DualSteer </w:t>
      </w:r>
      <w:proofErr w:type="spellStart"/>
      <w:r>
        <w:rPr>
          <w:rFonts w:eastAsiaTheme="minorEastAsia"/>
          <w:lang w:eastAsia="zh-CN"/>
        </w:rPr>
        <w:t>simultaneous</w:t>
      </w:r>
      <w:proofErr w:type="spellEnd"/>
      <w:r>
        <w:rPr>
          <w:rFonts w:eastAsiaTheme="minorEastAsia"/>
          <w:lang w:eastAsia="zh-CN"/>
        </w:rPr>
        <w:t xml:space="preserve"> transmission </w:t>
      </w:r>
      <w:proofErr w:type="spellStart"/>
      <w:r>
        <w:rPr>
          <w:rFonts w:eastAsiaTheme="minorEastAsia"/>
          <w:lang w:eastAsia="zh-CN"/>
        </w:rPr>
        <w:t>policy</w:t>
      </w:r>
      <w:proofErr w:type="spellEnd"/>
      <w:r>
        <w:rPr>
          <w:rFonts w:eastAsiaTheme="minorEastAsia"/>
          <w:lang w:eastAsia="zh-CN"/>
        </w:rPr>
        <w:t xml:space="preserve">, switch to </w:t>
      </w:r>
      <w:del w:id="195" w:author="Huawei" w:date="2024-07-01T14:46:00Z">
        <w:r w:rsidDel="005E15B4">
          <w:rPr>
            <w:rFonts w:eastAsiaTheme="minorEastAsia"/>
            <w:lang w:eastAsia="zh-CN"/>
          </w:rPr>
          <w:delText xml:space="preserve">Secondary </w:delText>
        </w:r>
      </w:del>
      <w:ins w:id="196" w:author="Huawei" w:date="2024-07-01T14:46:00Z">
        <w:r>
          <w:rPr>
            <w:rFonts w:eastAsiaTheme="minorEastAsia"/>
            <w:lang w:eastAsia="zh-CN"/>
          </w:rPr>
          <w:t>the se</w:t>
        </w:r>
      </w:ins>
      <w:ins w:id="197" w:author="Huawei" w:date="2024-07-01T14:47:00Z">
        <w:r>
          <w:rPr>
            <w:rFonts w:eastAsiaTheme="minorEastAsia"/>
            <w:lang w:eastAsia="zh-CN"/>
          </w:rPr>
          <w:t>cond</w:t>
        </w:r>
      </w:ins>
      <w:ins w:id="198" w:author="Huawei" w:date="2024-07-01T14:46:00Z">
        <w:r>
          <w:rPr>
            <w:rFonts w:eastAsiaTheme="minorEastAsia"/>
            <w:lang w:eastAsia="zh-CN"/>
          </w:rPr>
          <w:t xml:space="preserve"> </w:t>
        </w:r>
      </w:ins>
      <w:r>
        <w:rPr>
          <w:rFonts w:eastAsiaTheme="minorEastAsia"/>
          <w:lang w:eastAsia="zh-CN"/>
        </w:rPr>
        <w:t xml:space="preserve">3GPP </w:t>
      </w:r>
      <w:proofErr w:type="spellStart"/>
      <w:r>
        <w:rPr>
          <w:rFonts w:eastAsiaTheme="minorEastAsia"/>
          <w:lang w:eastAsia="zh-CN"/>
        </w:rPr>
        <w:t>access</w:t>
      </w:r>
      <w:proofErr w:type="spellEnd"/>
      <w:r>
        <w:rPr>
          <w:rFonts w:eastAsiaTheme="minorEastAsia"/>
          <w:lang w:eastAsia="zh-CN"/>
        </w:rPr>
        <w:t xml:space="preserve"> </w:t>
      </w:r>
      <w:proofErr w:type="spellStart"/>
      <w:r>
        <w:rPr>
          <w:rFonts w:eastAsiaTheme="minorEastAsia"/>
          <w:lang w:eastAsia="zh-CN"/>
        </w:rPr>
        <w:t>whenever</w:t>
      </w:r>
      <w:proofErr w:type="spellEnd"/>
      <w:r>
        <w:rPr>
          <w:rFonts w:eastAsiaTheme="minorEastAsia"/>
          <w:lang w:eastAsia="zh-CN"/>
        </w:rPr>
        <w:t xml:space="preserve"> </w:t>
      </w:r>
      <w:proofErr w:type="spellStart"/>
      <w:r>
        <w:rPr>
          <w:rFonts w:eastAsiaTheme="minorEastAsia"/>
          <w:lang w:eastAsia="zh-CN"/>
        </w:rPr>
        <w:t>it</w:t>
      </w:r>
      <w:proofErr w:type="spellEnd"/>
      <w:r>
        <w:rPr>
          <w:rFonts w:eastAsiaTheme="minorEastAsia"/>
          <w:lang w:eastAsia="zh-CN"/>
        </w:rPr>
        <w:t xml:space="preserve"> </w:t>
      </w:r>
      <w:proofErr w:type="spellStart"/>
      <w:r>
        <w:rPr>
          <w:rFonts w:eastAsiaTheme="minorEastAsia"/>
          <w:lang w:eastAsia="zh-CN"/>
        </w:rPr>
        <w:t>becomes</w:t>
      </w:r>
      <w:proofErr w:type="spellEnd"/>
      <w:r>
        <w:rPr>
          <w:rFonts w:eastAsiaTheme="minorEastAsia"/>
          <w:lang w:eastAsia="zh-CN"/>
        </w:rPr>
        <w:t xml:space="preserve"> </w:t>
      </w:r>
      <w:proofErr w:type="spellStart"/>
      <w:r>
        <w:rPr>
          <w:rFonts w:eastAsiaTheme="minorEastAsia"/>
          <w:lang w:eastAsia="zh-CN"/>
        </w:rPr>
        <w:t>available</w:t>
      </w:r>
      <w:proofErr w:type="spellEnd"/>
      <w:r>
        <w:rPr>
          <w:rFonts w:eastAsiaTheme="minorEastAsia"/>
          <w:lang w:eastAsia="zh-CN"/>
        </w:rPr>
        <w:t>;</w:t>
      </w:r>
    </w:p>
    <w:p w14:paraId="7B3394DB" w14:textId="77777777" w:rsidR="00362002" w:rsidRDefault="00362002" w:rsidP="00362002">
      <w:pPr>
        <w:pStyle w:val="B2"/>
        <w:rPr>
          <w:rFonts w:eastAsiaTheme="minorEastAsia"/>
          <w:lang w:eastAsia="zh-CN"/>
        </w:rPr>
      </w:pPr>
      <w:r>
        <w:rPr>
          <w:rFonts w:eastAsiaTheme="minorEastAsia"/>
          <w:lang w:eastAsia="zh-CN"/>
        </w:rPr>
        <w:t>-</w:t>
      </w:r>
      <w:r>
        <w:rPr>
          <w:rFonts w:eastAsiaTheme="minorEastAsia"/>
          <w:lang w:eastAsia="zh-CN"/>
        </w:rPr>
        <w:tab/>
      </w:r>
      <w:proofErr w:type="spellStart"/>
      <w:r>
        <w:rPr>
          <w:rFonts w:eastAsiaTheme="minorEastAsia"/>
          <w:lang w:eastAsia="zh-CN"/>
        </w:rPr>
        <w:t>based</w:t>
      </w:r>
      <w:proofErr w:type="spellEnd"/>
      <w:r>
        <w:rPr>
          <w:rFonts w:eastAsiaTheme="minorEastAsia"/>
          <w:lang w:eastAsia="zh-CN"/>
        </w:rPr>
        <w:t xml:space="preserve"> on DualSteer </w:t>
      </w:r>
      <w:proofErr w:type="spellStart"/>
      <w:r>
        <w:rPr>
          <w:rFonts w:eastAsiaTheme="minorEastAsia"/>
          <w:lang w:eastAsia="zh-CN"/>
        </w:rPr>
        <w:t>simultaneous</w:t>
      </w:r>
      <w:proofErr w:type="spellEnd"/>
      <w:r>
        <w:rPr>
          <w:rFonts w:eastAsiaTheme="minorEastAsia"/>
          <w:lang w:eastAsia="zh-CN"/>
        </w:rPr>
        <w:t xml:space="preserve"> transmission </w:t>
      </w:r>
      <w:proofErr w:type="spellStart"/>
      <w:r>
        <w:rPr>
          <w:rFonts w:eastAsiaTheme="minorEastAsia"/>
          <w:lang w:eastAsia="zh-CN"/>
        </w:rPr>
        <w:t>policy</w:t>
      </w:r>
      <w:proofErr w:type="spellEnd"/>
      <w:r>
        <w:rPr>
          <w:rFonts w:eastAsiaTheme="minorEastAsia"/>
          <w:lang w:eastAsia="zh-CN"/>
        </w:rPr>
        <w:t xml:space="preserve">, switch to the </w:t>
      </w:r>
      <w:proofErr w:type="spellStart"/>
      <w:r>
        <w:rPr>
          <w:rFonts w:eastAsiaTheme="minorEastAsia"/>
          <w:lang w:eastAsia="zh-CN"/>
        </w:rPr>
        <w:t>other</w:t>
      </w:r>
      <w:proofErr w:type="spellEnd"/>
      <w:r>
        <w:rPr>
          <w:rFonts w:eastAsiaTheme="minorEastAsia"/>
          <w:lang w:eastAsia="zh-CN"/>
        </w:rPr>
        <w:t xml:space="preserve"> 3GPP </w:t>
      </w:r>
      <w:proofErr w:type="spellStart"/>
      <w:r>
        <w:rPr>
          <w:rFonts w:eastAsiaTheme="minorEastAsia"/>
          <w:lang w:eastAsia="zh-CN"/>
        </w:rPr>
        <w:t>access</w:t>
      </w:r>
      <w:proofErr w:type="spellEnd"/>
      <w:r>
        <w:rPr>
          <w:rFonts w:eastAsiaTheme="minorEastAsia"/>
          <w:lang w:eastAsia="zh-CN"/>
        </w:rPr>
        <w:t xml:space="preserve"> if the </w:t>
      </w:r>
      <w:proofErr w:type="spellStart"/>
      <w:r>
        <w:rPr>
          <w:rFonts w:eastAsiaTheme="minorEastAsia"/>
          <w:lang w:eastAsia="zh-CN"/>
        </w:rPr>
        <w:t>current</w:t>
      </w:r>
      <w:proofErr w:type="spellEnd"/>
      <w:r>
        <w:rPr>
          <w:rFonts w:eastAsiaTheme="minorEastAsia"/>
          <w:lang w:eastAsia="zh-CN"/>
        </w:rPr>
        <w:t xml:space="preserve"> 3GPP </w:t>
      </w:r>
      <w:proofErr w:type="spellStart"/>
      <w:r>
        <w:rPr>
          <w:rFonts w:eastAsiaTheme="minorEastAsia"/>
          <w:lang w:eastAsia="zh-CN"/>
        </w:rPr>
        <w:t>access</w:t>
      </w:r>
      <w:proofErr w:type="spellEnd"/>
      <w:r>
        <w:rPr>
          <w:rFonts w:eastAsiaTheme="minorEastAsia"/>
          <w:lang w:eastAsia="zh-CN"/>
        </w:rPr>
        <w:t xml:space="preserve"> </w:t>
      </w:r>
      <w:proofErr w:type="spellStart"/>
      <w:r>
        <w:rPr>
          <w:rFonts w:eastAsiaTheme="minorEastAsia"/>
          <w:lang w:eastAsia="zh-CN"/>
        </w:rPr>
        <w:t>status</w:t>
      </w:r>
      <w:proofErr w:type="spellEnd"/>
      <w:r>
        <w:rPr>
          <w:rFonts w:eastAsiaTheme="minorEastAsia"/>
          <w:lang w:eastAsia="zh-CN"/>
        </w:rPr>
        <w:t xml:space="preserve"> </w:t>
      </w:r>
      <w:proofErr w:type="spellStart"/>
      <w:r>
        <w:rPr>
          <w:rFonts w:eastAsiaTheme="minorEastAsia"/>
          <w:lang w:eastAsia="zh-CN"/>
        </w:rPr>
        <w:t>meets</w:t>
      </w:r>
      <w:proofErr w:type="spellEnd"/>
      <w:r>
        <w:rPr>
          <w:rFonts w:eastAsiaTheme="minorEastAsia"/>
          <w:lang w:eastAsia="zh-CN"/>
        </w:rPr>
        <w:t xml:space="preserve"> the condition of DualSteer </w:t>
      </w:r>
      <w:proofErr w:type="spellStart"/>
      <w:r>
        <w:rPr>
          <w:rFonts w:eastAsiaTheme="minorEastAsia"/>
          <w:lang w:eastAsia="zh-CN"/>
        </w:rPr>
        <w:t>traffic</w:t>
      </w:r>
      <w:proofErr w:type="spellEnd"/>
      <w:r>
        <w:rPr>
          <w:rFonts w:eastAsiaTheme="minorEastAsia"/>
          <w:lang w:eastAsia="zh-CN"/>
        </w:rPr>
        <w:t xml:space="preserve"> </w:t>
      </w:r>
      <w:proofErr w:type="spellStart"/>
      <w:r>
        <w:rPr>
          <w:rFonts w:eastAsiaTheme="minorEastAsia"/>
          <w:lang w:eastAsia="zh-CN"/>
        </w:rPr>
        <w:t>switching</w:t>
      </w:r>
      <w:proofErr w:type="spellEnd"/>
      <w:r>
        <w:rPr>
          <w:rFonts w:eastAsiaTheme="minorEastAsia"/>
          <w:lang w:eastAsia="zh-CN"/>
        </w:rPr>
        <w:t>;</w:t>
      </w:r>
    </w:p>
    <w:p w14:paraId="04E29816" w14:textId="77777777" w:rsidR="00362002" w:rsidRDefault="00362002" w:rsidP="00362002">
      <w:pPr>
        <w:pStyle w:val="B2"/>
        <w:rPr>
          <w:rFonts w:eastAsiaTheme="minorEastAsia"/>
          <w:lang w:eastAsia="zh-CN"/>
        </w:rPr>
      </w:pPr>
      <w:r>
        <w:rPr>
          <w:rFonts w:eastAsiaTheme="minorEastAsia"/>
          <w:lang w:eastAsia="zh-CN"/>
        </w:rPr>
        <w:t>-</w:t>
      </w:r>
      <w:r>
        <w:rPr>
          <w:rFonts w:eastAsiaTheme="minorEastAsia"/>
          <w:lang w:eastAsia="zh-CN"/>
        </w:rPr>
        <w:tab/>
      </w:r>
      <w:proofErr w:type="spellStart"/>
      <w:r>
        <w:rPr>
          <w:rFonts w:eastAsiaTheme="minorEastAsia"/>
          <w:lang w:eastAsia="zh-CN"/>
        </w:rPr>
        <w:t>based</w:t>
      </w:r>
      <w:proofErr w:type="spellEnd"/>
      <w:r>
        <w:rPr>
          <w:rFonts w:eastAsiaTheme="minorEastAsia"/>
          <w:lang w:eastAsia="zh-CN"/>
        </w:rPr>
        <w:t xml:space="preserve"> on DualSteer </w:t>
      </w:r>
      <w:proofErr w:type="spellStart"/>
      <w:r>
        <w:rPr>
          <w:rFonts w:eastAsiaTheme="minorEastAsia"/>
          <w:lang w:eastAsia="zh-CN"/>
        </w:rPr>
        <w:t>simultaneous</w:t>
      </w:r>
      <w:proofErr w:type="spellEnd"/>
      <w:r>
        <w:rPr>
          <w:rFonts w:eastAsiaTheme="minorEastAsia"/>
          <w:lang w:eastAsia="zh-CN"/>
        </w:rPr>
        <w:t xml:space="preserve"> transmission </w:t>
      </w:r>
      <w:proofErr w:type="spellStart"/>
      <w:r>
        <w:rPr>
          <w:rFonts w:eastAsiaTheme="minorEastAsia"/>
          <w:lang w:eastAsia="zh-CN"/>
        </w:rPr>
        <w:t>policy</w:t>
      </w:r>
      <w:proofErr w:type="spellEnd"/>
      <w:r>
        <w:rPr>
          <w:rFonts w:eastAsiaTheme="minorEastAsia"/>
          <w:lang w:eastAsia="zh-CN"/>
        </w:rPr>
        <w:t xml:space="preserve">, switch to the </w:t>
      </w:r>
      <w:proofErr w:type="spellStart"/>
      <w:r>
        <w:rPr>
          <w:rFonts w:eastAsiaTheme="minorEastAsia"/>
          <w:lang w:eastAsia="zh-CN"/>
        </w:rPr>
        <w:t>other</w:t>
      </w:r>
      <w:proofErr w:type="spellEnd"/>
      <w:r>
        <w:rPr>
          <w:rFonts w:eastAsiaTheme="minorEastAsia"/>
          <w:lang w:eastAsia="zh-CN"/>
        </w:rPr>
        <w:t xml:space="preserve"> 3GPP </w:t>
      </w:r>
      <w:proofErr w:type="spellStart"/>
      <w:r>
        <w:rPr>
          <w:rFonts w:eastAsiaTheme="minorEastAsia"/>
          <w:lang w:eastAsia="zh-CN"/>
        </w:rPr>
        <w:t>access</w:t>
      </w:r>
      <w:proofErr w:type="spellEnd"/>
      <w:r>
        <w:rPr>
          <w:rFonts w:eastAsiaTheme="minorEastAsia"/>
          <w:lang w:eastAsia="zh-CN"/>
        </w:rPr>
        <w:t xml:space="preserve"> </w:t>
      </w:r>
      <w:proofErr w:type="spellStart"/>
      <w:r>
        <w:rPr>
          <w:rFonts w:eastAsiaTheme="minorEastAsia"/>
          <w:lang w:eastAsia="zh-CN"/>
        </w:rPr>
        <w:t>whenever</w:t>
      </w:r>
      <w:proofErr w:type="spellEnd"/>
      <w:r>
        <w:rPr>
          <w:rFonts w:eastAsiaTheme="minorEastAsia"/>
          <w:lang w:eastAsia="zh-CN"/>
        </w:rPr>
        <w:t xml:space="preserve"> </w:t>
      </w:r>
      <w:proofErr w:type="spellStart"/>
      <w:r>
        <w:rPr>
          <w:rFonts w:eastAsiaTheme="minorEastAsia"/>
          <w:lang w:eastAsia="zh-CN"/>
        </w:rPr>
        <w:t>necessary</w:t>
      </w:r>
      <w:proofErr w:type="spellEnd"/>
      <w:r>
        <w:rPr>
          <w:rFonts w:eastAsiaTheme="minorEastAsia"/>
          <w:lang w:eastAsia="zh-CN"/>
        </w:rPr>
        <w:t>.</w:t>
      </w:r>
    </w:p>
    <w:p w14:paraId="03F147A8" w14:textId="77777777" w:rsidR="00362002" w:rsidRDefault="00362002" w:rsidP="00362002">
      <w:pPr>
        <w:pStyle w:val="NO"/>
        <w:rPr>
          <w:rFonts w:eastAsiaTheme="minorEastAsia"/>
          <w:lang w:eastAsia="zh-CN"/>
        </w:rPr>
      </w:pPr>
      <w:r w:rsidRPr="00DF62D8">
        <w:rPr>
          <w:rFonts w:eastAsiaTheme="minorEastAsia"/>
          <w:lang w:eastAsia="zh-CN"/>
        </w:rPr>
        <w:t>NOTE </w:t>
      </w:r>
      <w:r>
        <w:rPr>
          <w:rFonts w:eastAsiaTheme="minorEastAsia"/>
          <w:lang w:eastAsia="zh-CN"/>
        </w:rPr>
        <w:t>3</w:t>
      </w:r>
      <w:r w:rsidRPr="00DF62D8">
        <w:rPr>
          <w:rFonts w:eastAsiaTheme="minorEastAsia"/>
          <w:lang w:eastAsia="zh-CN"/>
        </w:rPr>
        <w:t>:</w:t>
      </w:r>
      <w:r w:rsidRPr="00DF62D8">
        <w:rPr>
          <w:rFonts w:eastAsiaTheme="minorEastAsia"/>
          <w:lang w:eastAsia="zh-CN"/>
        </w:rPr>
        <w:tab/>
        <w:t>Policy for DualSteer traffic switching can be set properly to optimize the performance of DualSteer traffic switching.</w:t>
      </w:r>
    </w:p>
    <w:p w14:paraId="5A56AC54" w14:textId="77777777" w:rsidR="00362002" w:rsidRPr="00EF1B87" w:rsidRDefault="00362002" w:rsidP="00362002">
      <w:pPr>
        <w:rPr>
          <w:ins w:id="199" w:author="Huawei" w:date="2024-07-01T15:09:00Z"/>
          <w:rFonts w:eastAsiaTheme="minorEastAsia"/>
          <w:lang w:eastAsia="zh-CN"/>
        </w:rPr>
      </w:pPr>
      <w:ins w:id="200" w:author="Huawei" w:date="2024-07-01T15:09:00Z">
        <w:r>
          <w:rPr>
            <w:rFonts w:eastAsiaTheme="minorEastAsia"/>
            <w:lang w:eastAsia="zh-CN"/>
          </w:rPr>
          <w:t>Either the existing UE policy can be enhanced or new UE policy can be introduced to include the DualSteer traffic steering policies. Following are the two possible options, which can be further discussed during conclusion or normative phase.</w:t>
        </w:r>
      </w:ins>
    </w:p>
    <w:p w14:paraId="4A1E0A7A" w14:textId="77777777" w:rsidR="00362002" w:rsidRDefault="00362002" w:rsidP="00362002">
      <w:pPr>
        <w:rPr>
          <w:ins w:id="201" w:author="Huawei" w:date="2024-07-01T15:21:00Z"/>
          <w:rFonts w:eastAsiaTheme="minorEastAsia"/>
          <w:lang w:eastAsia="zh-CN"/>
        </w:rPr>
      </w:pPr>
      <w:ins w:id="202" w:author="Huawei" w:date="2024-07-01T15:21:00Z">
        <w:r>
          <w:rPr>
            <w:rFonts w:eastAsiaTheme="minorEastAsia" w:hint="eastAsia"/>
            <w:lang w:eastAsia="zh-CN"/>
          </w:rPr>
          <w:t>O</w:t>
        </w:r>
        <w:r>
          <w:rPr>
            <w:rFonts w:eastAsiaTheme="minorEastAsia"/>
            <w:lang w:eastAsia="zh-CN"/>
          </w:rPr>
          <w:t>ption 1: enhancing URSP to include the DualStee</w:t>
        </w:r>
      </w:ins>
      <w:ins w:id="203" w:author="Huawei" w:date="2024-07-01T15:22:00Z">
        <w:r>
          <w:rPr>
            <w:rFonts w:eastAsiaTheme="minorEastAsia"/>
            <w:lang w:eastAsia="zh-CN"/>
          </w:rPr>
          <w:t>r traffic switching policies</w:t>
        </w:r>
      </w:ins>
    </w:p>
    <w:p w14:paraId="7D84BCBD" w14:textId="77777777" w:rsidR="00362002" w:rsidRDefault="00362002" w:rsidP="00362002">
      <w:pPr>
        <w:rPr>
          <w:rFonts w:eastAsiaTheme="minorEastAsia"/>
          <w:lang w:eastAsia="zh-CN"/>
        </w:rPr>
      </w:pPr>
      <w:r>
        <w:rPr>
          <w:rFonts w:eastAsiaTheme="minorEastAsia"/>
          <w:lang w:eastAsia="zh-CN"/>
        </w:rPr>
        <w:t xml:space="preserve">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w:t>
      </w:r>
      <w:del w:id="204" w:author="Huawei" w:date="2024-07-01T15:53:00Z">
        <w:r w:rsidDel="005D213F">
          <w:rPr>
            <w:rFonts w:eastAsiaTheme="minorEastAsia"/>
            <w:lang w:eastAsia="zh-CN"/>
          </w:rPr>
          <w:delText xml:space="preserve">Primary </w:delText>
        </w:r>
      </w:del>
      <w:ins w:id="205" w:author="Huawei" w:date="2024-07-01T15:53:00Z">
        <w:r>
          <w:rPr>
            <w:rFonts w:eastAsiaTheme="minorEastAsia"/>
            <w:lang w:eastAsia="zh-CN"/>
          </w:rPr>
          <w:t xml:space="preserve">the first </w:t>
        </w:r>
      </w:ins>
      <w:r>
        <w:rPr>
          <w:rFonts w:eastAsiaTheme="minorEastAsia"/>
          <w:lang w:eastAsia="zh-CN"/>
        </w:rPr>
        <w:t xml:space="preserve">3GPP access or </w:t>
      </w:r>
      <w:ins w:id="206" w:author="Huawei" w:date="2024-07-01T15:53:00Z">
        <w:r>
          <w:rPr>
            <w:rFonts w:eastAsiaTheme="minorEastAsia"/>
            <w:lang w:eastAsia="zh-CN"/>
          </w:rPr>
          <w:t>the second</w:t>
        </w:r>
      </w:ins>
      <w:del w:id="207" w:author="Huawei" w:date="2024-07-01T15:53:00Z">
        <w:r w:rsidDel="005D213F">
          <w:rPr>
            <w:rFonts w:eastAsiaTheme="minorEastAsia"/>
            <w:lang w:eastAsia="zh-CN"/>
          </w:rPr>
          <w:delText>Secondary</w:delText>
        </w:r>
      </w:del>
      <w:r>
        <w:rPr>
          <w:rFonts w:eastAsiaTheme="minorEastAsia"/>
          <w:lang w:eastAsia="zh-CN"/>
        </w:rPr>
        <w:t xml:space="preserve"> 3GPP access or both of them. Each UE can evaluate the URSP to determine whether the matching traffic can be moved to the other 3GPP access via DualSteer traffic switching with the same condition.</w:t>
      </w:r>
    </w:p>
    <w:p w14:paraId="6849975E" w14:textId="77777777" w:rsidR="00362002" w:rsidRDefault="00362002" w:rsidP="00362002">
      <w:pPr>
        <w:rPr>
          <w:rFonts w:eastAsiaTheme="minorEastAsia"/>
          <w:lang w:eastAsia="zh-CN"/>
        </w:rPr>
      </w:pPr>
      <w:r>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TS 23.503 [5]) will also take in account the policy for DualSteer traffic switching, </w:t>
      </w:r>
      <w:proofErr w:type="gramStart"/>
      <w:r>
        <w:rPr>
          <w:rFonts w:eastAsiaTheme="minorEastAsia"/>
          <w:lang w:eastAsia="zh-CN"/>
        </w:rPr>
        <w:t>i.e.</w:t>
      </w:r>
      <w:proofErr w:type="gramEnd"/>
      <w:r>
        <w:rPr>
          <w:rFonts w:eastAsiaTheme="minorEastAsia"/>
          <w:lang w:eastAsia="zh-CN"/>
        </w:rPr>
        <w:t xml:space="preserv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6A40E2F6" w14:textId="77777777" w:rsidR="00362002" w:rsidRPr="00980E02" w:rsidRDefault="00362002" w:rsidP="00362002">
      <w:pPr>
        <w:pStyle w:val="TH"/>
      </w:pPr>
      <w:r w:rsidRPr="00980E02">
        <w:lastRenderedPageBreak/>
        <w:t xml:space="preserve">Table </w:t>
      </w:r>
      <w:r>
        <w:t>6.1.15</w:t>
      </w:r>
      <w:r w:rsidRPr="00980E02">
        <w:t>.1</w:t>
      </w:r>
      <w:r>
        <w:t>.2</w:t>
      </w:r>
      <w:r w:rsidRPr="00980E02">
        <w:t>-</w:t>
      </w:r>
      <w:r>
        <w:t>4</w:t>
      </w:r>
      <w:r w:rsidRPr="00980E02">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2885"/>
        <w:gridCol w:w="1787"/>
        <w:gridCol w:w="1789"/>
        <w:gridCol w:w="1628"/>
      </w:tblGrid>
      <w:tr w:rsidR="00362002" w:rsidRPr="00980E02" w14:paraId="1C759C62" w14:textId="77777777" w:rsidTr="00BA274C">
        <w:trPr>
          <w:cantSplit/>
          <w:tblHeader/>
        </w:trPr>
        <w:tc>
          <w:tcPr>
            <w:tcW w:w="1539" w:type="dxa"/>
            <w:tcBorders>
              <w:top w:val="single" w:sz="4" w:space="0" w:color="auto"/>
              <w:left w:val="single" w:sz="4" w:space="0" w:color="auto"/>
              <w:bottom w:val="single" w:sz="4" w:space="0" w:color="auto"/>
              <w:right w:val="single" w:sz="4" w:space="0" w:color="auto"/>
            </w:tcBorders>
            <w:hideMark/>
          </w:tcPr>
          <w:p w14:paraId="564FF432" w14:textId="77777777" w:rsidR="00362002" w:rsidRPr="00980E02" w:rsidRDefault="00362002" w:rsidP="00BA274C">
            <w:pPr>
              <w:pStyle w:val="TAH"/>
            </w:pPr>
            <w:r w:rsidRPr="00980E02">
              <w:t>Information name</w:t>
            </w:r>
          </w:p>
        </w:tc>
        <w:tc>
          <w:tcPr>
            <w:tcW w:w="2885" w:type="dxa"/>
            <w:tcBorders>
              <w:top w:val="single" w:sz="4" w:space="0" w:color="auto"/>
              <w:left w:val="single" w:sz="4" w:space="0" w:color="auto"/>
              <w:bottom w:val="single" w:sz="4" w:space="0" w:color="auto"/>
              <w:right w:val="single" w:sz="4" w:space="0" w:color="auto"/>
            </w:tcBorders>
            <w:hideMark/>
          </w:tcPr>
          <w:p w14:paraId="54581388" w14:textId="77777777" w:rsidR="00362002" w:rsidRPr="00980E02" w:rsidRDefault="00362002" w:rsidP="00BA274C">
            <w:pPr>
              <w:pStyle w:val="TAH"/>
            </w:pPr>
            <w:r w:rsidRPr="00980E02">
              <w:t>Description</w:t>
            </w:r>
          </w:p>
        </w:tc>
        <w:tc>
          <w:tcPr>
            <w:tcW w:w="1787" w:type="dxa"/>
            <w:tcBorders>
              <w:top w:val="single" w:sz="4" w:space="0" w:color="auto"/>
              <w:left w:val="single" w:sz="4" w:space="0" w:color="auto"/>
              <w:bottom w:val="single" w:sz="4" w:space="0" w:color="auto"/>
              <w:right w:val="single" w:sz="4" w:space="0" w:color="auto"/>
            </w:tcBorders>
            <w:hideMark/>
          </w:tcPr>
          <w:p w14:paraId="51F21B6D" w14:textId="77777777" w:rsidR="00362002" w:rsidRPr="00980E02" w:rsidRDefault="00362002" w:rsidP="00BA274C">
            <w:pPr>
              <w:pStyle w:val="TAH"/>
            </w:pPr>
            <w:r w:rsidRPr="00980E02">
              <w:t>Category</w:t>
            </w:r>
          </w:p>
        </w:tc>
        <w:tc>
          <w:tcPr>
            <w:tcW w:w="1789" w:type="dxa"/>
            <w:tcBorders>
              <w:top w:val="single" w:sz="4" w:space="0" w:color="auto"/>
              <w:left w:val="single" w:sz="4" w:space="0" w:color="auto"/>
              <w:bottom w:val="single" w:sz="4" w:space="0" w:color="auto"/>
              <w:right w:val="single" w:sz="4" w:space="0" w:color="auto"/>
            </w:tcBorders>
            <w:hideMark/>
          </w:tcPr>
          <w:p w14:paraId="50130854" w14:textId="77777777" w:rsidR="00362002" w:rsidRPr="00980E02" w:rsidRDefault="00362002" w:rsidP="00BA274C">
            <w:pPr>
              <w:pStyle w:val="TAH"/>
            </w:pPr>
            <w:r w:rsidRPr="00980E02">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05334F4B" w14:textId="77777777" w:rsidR="00362002" w:rsidRPr="00980E02" w:rsidRDefault="00362002" w:rsidP="00BA274C">
            <w:pPr>
              <w:pStyle w:val="TAH"/>
            </w:pPr>
            <w:r w:rsidRPr="00980E02">
              <w:t>Scope</w:t>
            </w:r>
          </w:p>
        </w:tc>
      </w:tr>
      <w:tr w:rsidR="00362002" w:rsidRPr="00980E02" w14:paraId="6581C62C" w14:textId="77777777" w:rsidTr="00BA274C">
        <w:trPr>
          <w:cantSplit/>
        </w:trPr>
        <w:tc>
          <w:tcPr>
            <w:tcW w:w="1539" w:type="dxa"/>
            <w:tcBorders>
              <w:top w:val="single" w:sz="4" w:space="0" w:color="auto"/>
              <w:left w:val="single" w:sz="4" w:space="0" w:color="auto"/>
              <w:bottom w:val="single" w:sz="4" w:space="0" w:color="auto"/>
              <w:right w:val="single" w:sz="4" w:space="0" w:color="auto"/>
            </w:tcBorders>
            <w:hideMark/>
          </w:tcPr>
          <w:p w14:paraId="66FD0E8D" w14:textId="77777777" w:rsidR="00362002" w:rsidRPr="00980E02" w:rsidRDefault="00362002" w:rsidP="00BA274C">
            <w:pPr>
              <w:pStyle w:val="TAL"/>
            </w:pPr>
            <w:r w:rsidRPr="00980E02">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152424D8" w14:textId="77777777" w:rsidR="00362002" w:rsidRPr="00980E02" w:rsidRDefault="00362002" w:rsidP="00BA274C">
            <w:pPr>
              <w:pStyle w:val="TAL"/>
            </w:pPr>
            <w:r w:rsidRPr="00980E02">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26A64258" w14:textId="77777777" w:rsidR="00362002" w:rsidRPr="00980E02" w:rsidRDefault="00362002" w:rsidP="00BA274C">
            <w:pPr>
              <w:pStyle w:val="TAL"/>
              <w:rPr>
                <w:szCs w:val="18"/>
              </w:rPr>
            </w:pPr>
            <w:r w:rsidRPr="00980E02">
              <w:rPr>
                <w:szCs w:val="18"/>
              </w:rPr>
              <w:t>Mandatory</w:t>
            </w:r>
          </w:p>
        </w:tc>
        <w:tc>
          <w:tcPr>
            <w:tcW w:w="1789" w:type="dxa"/>
            <w:tcBorders>
              <w:top w:val="single" w:sz="4" w:space="0" w:color="auto"/>
              <w:left w:val="single" w:sz="4" w:space="0" w:color="auto"/>
              <w:bottom w:val="single" w:sz="4" w:space="0" w:color="auto"/>
              <w:right w:val="single" w:sz="4" w:space="0" w:color="auto"/>
            </w:tcBorders>
            <w:hideMark/>
          </w:tcPr>
          <w:p w14:paraId="534BF592" w14:textId="77777777" w:rsidR="00362002" w:rsidRPr="00980E02" w:rsidRDefault="00362002" w:rsidP="00BA274C">
            <w:pPr>
              <w:pStyle w:val="TAL"/>
              <w:rPr>
                <w:szCs w:val="18"/>
                <w:lang w:eastAsia="zh-CN"/>
              </w:rPr>
            </w:pPr>
            <w:r w:rsidRPr="00980E02">
              <w:rPr>
                <w:szCs w:val="18"/>
              </w:rPr>
              <w:t>Yes</w:t>
            </w:r>
          </w:p>
        </w:tc>
        <w:tc>
          <w:tcPr>
            <w:tcW w:w="1628" w:type="dxa"/>
            <w:tcBorders>
              <w:top w:val="single" w:sz="4" w:space="0" w:color="auto"/>
              <w:left w:val="single" w:sz="4" w:space="0" w:color="auto"/>
              <w:bottom w:val="single" w:sz="4" w:space="0" w:color="auto"/>
              <w:right w:val="single" w:sz="4" w:space="0" w:color="auto"/>
            </w:tcBorders>
            <w:hideMark/>
          </w:tcPr>
          <w:p w14:paraId="2418C672" w14:textId="77777777" w:rsidR="00362002" w:rsidRPr="00980E02" w:rsidRDefault="00362002" w:rsidP="00BA274C">
            <w:pPr>
              <w:pStyle w:val="TAL"/>
              <w:rPr>
                <w:szCs w:val="18"/>
              </w:rPr>
            </w:pPr>
            <w:r w:rsidRPr="00980E02">
              <w:rPr>
                <w:szCs w:val="18"/>
              </w:rPr>
              <w:t>UE context</w:t>
            </w:r>
          </w:p>
        </w:tc>
      </w:tr>
      <w:tr w:rsidR="00362002" w:rsidRPr="00980E02" w14:paraId="43144405" w14:textId="77777777" w:rsidTr="00BA274C">
        <w:trPr>
          <w:cantSplit/>
        </w:trPr>
        <w:tc>
          <w:tcPr>
            <w:tcW w:w="1539" w:type="dxa"/>
            <w:tcBorders>
              <w:top w:val="single" w:sz="4" w:space="0" w:color="auto"/>
              <w:left w:val="single" w:sz="4" w:space="0" w:color="auto"/>
              <w:bottom w:val="single" w:sz="4" w:space="0" w:color="auto"/>
              <w:right w:val="single" w:sz="4" w:space="0" w:color="auto"/>
            </w:tcBorders>
            <w:hideMark/>
          </w:tcPr>
          <w:p w14:paraId="3E9C801E" w14:textId="77777777" w:rsidR="00362002" w:rsidRPr="00980E02" w:rsidRDefault="00362002" w:rsidP="00BA274C">
            <w:pPr>
              <w:pStyle w:val="TAL"/>
              <w:rPr>
                <w:b/>
              </w:rPr>
            </w:pPr>
            <w:r w:rsidRPr="00980E02">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14EBDB96" w14:textId="77777777" w:rsidR="00362002" w:rsidRPr="00980E02" w:rsidRDefault="00362002" w:rsidP="00BA274C">
            <w:pPr>
              <w:pStyle w:val="TAL"/>
            </w:pPr>
            <w:r w:rsidRPr="00980E02">
              <w:rPr>
                <w:i/>
                <w:szCs w:val="18"/>
              </w:rPr>
              <w:t>This part defines the route selection components</w:t>
            </w:r>
            <w:r>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3753D76B" w14:textId="77777777" w:rsidR="00362002" w:rsidRPr="00980E02" w:rsidRDefault="00362002" w:rsidP="00BA274C">
            <w:pPr>
              <w:pStyle w:val="TAL"/>
              <w:rPr>
                <w:szCs w:val="18"/>
              </w:rPr>
            </w:pPr>
            <w:r w:rsidRPr="00980E02">
              <w:rPr>
                <w:szCs w:val="18"/>
              </w:rPr>
              <w:t>Mandatory</w:t>
            </w:r>
          </w:p>
        </w:tc>
        <w:tc>
          <w:tcPr>
            <w:tcW w:w="1789" w:type="dxa"/>
            <w:tcBorders>
              <w:top w:val="single" w:sz="4" w:space="0" w:color="auto"/>
              <w:left w:val="single" w:sz="4" w:space="0" w:color="auto"/>
              <w:bottom w:val="single" w:sz="4" w:space="0" w:color="auto"/>
              <w:right w:val="single" w:sz="4" w:space="0" w:color="auto"/>
            </w:tcBorders>
          </w:tcPr>
          <w:p w14:paraId="267BFA1E" w14:textId="77777777" w:rsidR="00362002" w:rsidRPr="00980E02" w:rsidRDefault="00362002" w:rsidP="00BA274C">
            <w:pPr>
              <w:pStyle w:val="TAL"/>
              <w:rPr>
                <w:szCs w:val="18"/>
              </w:rPr>
            </w:pPr>
          </w:p>
        </w:tc>
        <w:tc>
          <w:tcPr>
            <w:tcW w:w="1628" w:type="dxa"/>
            <w:tcBorders>
              <w:top w:val="single" w:sz="4" w:space="0" w:color="auto"/>
              <w:left w:val="single" w:sz="4" w:space="0" w:color="auto"/>
              <w:bottom w:val="single" w:sz="4" w:space="0" w:color="auto"/>
              <w:right w:val="single" w:sz="4" w:space="0" w:color="auto"/>
            </w:tcBorders>
          </w:tcPr>
          <w:p w14:paraId="7D3706FE" w14:textId="77777777" w:rsidR="00362002" w:rsidRPr="00980E02" w:rsidRDefault="00362002" w:rsidP="00BA274C">
            <w:pPr>
              <w:pStyle w:val="TAL"/>
              <w:rPr>
                <w:szCs w:val="18"/>
              </w:rPr>
            </w:pPr>
          </w:p>
        </w:tc>
      </w:tr>
      <w:tr w:rsidR="00362002" w:rsidRPr="00980E02" w14:paraId="35581092" w14:textId="77777777" w:rsidTr="00BA274C">
        <w:trPr>
          <w:cantSplit/>
        </w:trPr>
        <w:tc>
          <w:tcPr>
            <w:tcW w:w="1539" w:type="dxa"/>
            <w:tcBorders>
              <w:top w:val="single" w:sz="4" w:space="0" w:color="auto"/>
              <w:left w:val="single" w:sz="4" w:space="0" w:color="auto"/>
              <w:bottom w:val="single" w:sz="4" w:space="0" w:color="auto"/>
              <w:right w:val="single" w:sz="4" w:space="0" w:color="auto"/>
            </w:tcBorders>
            <w:hideMark/>
          </w:tcPr>
          <w:p w14:paraId="7B82567E" w14:textId="77777777" w:rsidR="00362002" w:rsidRPr="00980E02" w:rsidRDefault="00362002" w:rsidP="00BA274C">
            <w:pPr>
              <w:pStyle w:val="TAL"/>
            </w:pPr>
            <w:r w:rsidRPr="00980E02">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523D2871" w14:textId="77777777" w:rsidR="00362002" w:rsidRPr="00980E02" w:rsidRDefault="00362002" w:rsidP="00BA274C">
            <w:pPr>
              <w:pStyle w:val="TAL"/>
            </w:pPr>
            <w:r w:rsidRPr="00980E02">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0F455CE2" w14:textId="77777777" w:rsidR="00362002" w:rsidRPr="00980E02" w:rsidRDefault="00362002" w:rsidP="00BA274C">
            <w:pPr>
              <w:pStyle w:val="TAL"/>
              <w:rPr>
                <w:szCs w:val="18"/>
              </w:rPr>
            </w:pPr>
            <w:r w:rsidRPr="00980E02">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7308F7CE" w14:textId="77777777" w:rsidR="00362002" w:rsidRPr="00980E02" w:rsidRDefault="00362002" w:rsidP="00BA274C">
            <w:pPr>
              <w:pStyle w:val="TAL"/>
              <w:rPr>
                <w:szCs w:val="18"/>
                <w:lang w:eastAsia="zh-CN"/>
              </w:rPr>
            </w:pPr>
            <w:r w:rsidRPr="00980E02">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3A179265" w14:textId="77777777" w:rsidR="00362002" w:rsidRPr="00980E02" w:rsidRDefault="00362002" w:rsidP="00BA274C">
            <w:pPr>
              <w:pStyle w:val="TAL"/>
              <w:rPr>
                <w:szCs w:val="18"/>
              </w:rPr>
            </w:pPr>
            <w:r w:rsidRPr="00980E02">
              <w:rPr>
                <w:lang w:eastAsia="zh-CN"/>
              </w:rPr>
              <w:t>…</w:t>
            </w:r>
          </w:p>
        </w:tc>
      </w:tr>
      <w:tr w:rsidR="00362002" w:rsidRPr="00980E02" w14:paraId="5FBB27C0" w14:textId="77777777" w:rsidTr="00BA274C">
        <w:trPr>
          <w:cantSplit/>
        </w:trPr>
        <w:tc>
          <w:tcPr>
            <w:tcW w:w="1539" w:type="dxa"/>
            <w:tcBorders>
              <w:top w:val="single" w:sz="4" w:space="0" w:color="auto"/>
              <w:left w:val="single" w:sz="4" w:space="0" w:color="auto"/>
              <w:bottom w:val="single" w:sz="4" w:space="0" w:color="auto"/>
              <w:right w:val="single" w:sz="4" w:space="0" w:color="auto"/>
            </w:tcBorders>
            <w:hideMark/>
          </w:tcPr>
          <w:p w14:paraId="0E808FC0" w14:textId="77777777" w:rsidR="00362002" w:rsidRPr="00980E02" w:rsidRDefault="00362002" w:rsidP="00BA274C">
            <w:pPr>
              <w:pStyle w:val="TAL"/>
            </w:pPr>
            <w:bookmarkStart w:id="208" w:name="_PERM_MCCTEMPBM_CRPT25040013___1" w:colFirst="1" w:colLast="1"/>
            <w:bookmarkStart w:id="209" w:name="_PERM_MCCTEMPBM_CRPT27310004___2" w:colFirst="1" w:colLast="1"/>
            <w:r w:rsidRPr="00980E02">
              <w:rPr>
                <w:rFonts w:eastAsia="SimSun"/>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75178300" w14:textId="77777777" w:rsidR="00362002" w:rsidRDefault="00362002" w:rsidP="00BA274C">
            <w:pPr>
              <w:pStyle w:val="TAL"/>
              <w:rPr>
                <w:rFonts w:eastAsiaTheme="minorEastAsia"/>
                <w:lang w:eastAsia="zh-CN"/>
              </w:rPr>
            </w:pPr>
            <w:r>
              <w:rPr>
                <w:rFonts w:eastAsiaTheme="minorEastAsia"/>
                <w:lang w:eastAsia="zh-CN"/>
              </w:rPr>
              <w:t>One single value of following actions:</w:t>
            </w:r>
          </w:p>
          <w:p w14:paraId="2209976E" w14:textId="77777777" w:rsidR="00362002" w:rsidRDefault="00362002" w:rsidP="00BA274C">
            <w:pPr>
              <w:pStyle w:val="TAL"/>
              <w:ind w:left="333" w:hanging="333"/>
              <w:rPr>
                <w:rFonts w:eastAsiaTheme="minorEastAsia"/>
                <w:lang w:eastAsia="zh-CN"/>
              </w:rPr>
            </w:pPr>
            <w:r>
              <w:rPr>
                <w:rFonts w:eastAsiaTheme="minorEastAsia"/>
                <w:lang w:eastAsia="zh-CN"/>
              </w:rPr>
              <w:t>1.</w:t>
            </w:r>
            <w:r>
              <w:rPr>
                <w:rFonts w:eastAsiaTheme="minorEastAsia"/>
                <w:lang w:eastAsia="zh-CN"/>
              </w:rPr>
              <w:tab/>
              <w:t>switch to Primary 3GPP access whenever it becomes available.</w:t>
            </w:r>
          </w:p>
          <w:p w14:paraId="65031753" w14:textId="77777777" w:rsidR="00362002" w:rsidRDefault="00362002" w:rsidP="00BA274C">
            <w:pPr>
              <w:pStyle w:val="TAL"/>
              <w:ind w:left="333" w:hanging="333"/>
              <w:rPr>
                <w:rFonts w:eastAsiaTheme="minorEastAsia"/>
                <w:lang w:eastAsia="zh-CN"/>
              </w:rPr>
            </w:pPr>
            <w:r>
              <w:rPr>
                <w:rFonts w:eastAsiaTheme="minorEastAsia"/>
                <w:lang w:eastAsia="zh-CN"/>
              </w:rPr>
              <w:t>2.</w:t>
            </w:r>
            <w:r>
              <w:rPr>
                <w:rFonts w:eastAsiaTheme="minorEastAsia"/>
                <w:lang w:eastAsia="zh-CN"/>
              </w:rPr>
              <w:tab/>
              <w:t>switch to Secondary 3GPP access whenever it becomes available.</w:t>
            </w:r>
          </w:p>
          <w:p w14:paraId="42A2A61E" w14:textId="77777777" w:rsidR="00362002" w:rsidRDefault="00362002" w:rsidP="00BA274C">
            <w:pPr>
              <w:pStyle w:val="TAL"/>
              <w:ind w:left="333" w:hanging="333"/>
              <w:rPr>
                <w:rFonts w:eastAsiaTheme="minorEastAsia"/>
                <w:lang w:eastAsia="zh-CN"/>
              </w:rPr>
            </w:pPr>
            <w:r>
              <w:rPr>
                <w:rFonts w:eastAsiaTheme="minorEastAsia"/>
                <w:lang w:eastAsia="zh-CN"/>
              </w:rPr>
              <w:t>3.</w:t>
            </w:r>
            <w:r>
              <w:rPr>
                <w:rFonts w:eastAsiaTheme="minorEastAsia"/>
                <w:lang w:eastAsia="zh-CN"/>
              </w:rPr>
              <w:tab/>
              <w:t>switch to the other 3GPP access if the current access status meets the condition of DualSteer traffic switching.</w:t>
            </w:r>
          </w:p>
          <w:p w14:paraId="74CB9401" w14:textId="77777777" w:rsidR="00362002" w:rsidRPr="00980E02" w:rsidRDefault="00362002" w:rsidP="00BA274C">
            <w:pPr>
              <w:pStyle w:val="TAL"/>
              <w:ind w:left="333" w:hanging="333"/>
              <w:rPr>
                <w:rFonts w:eastAsiaTheme="minorEastAsia"/>
                <w:lang w:eastAsia="zh-CN"/>
              </w:rPr>
            </w:pPr>
            <w:r>
              <w:rPr>
                <w:rFonts w:eastAsiaTheme="minorEastAsia"/>
                <w:lang w:eastAsia="zh-CN"/>
              </w:rPr>
              <w:t>4.</w:t>
            </w:r>
            <w:r>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40F9D2AA" w14:textId="77777777" w:rsidR="00362002" w:rsidRPr="00980E02" w:rsidRDefault="00362002" w:rsidP="00BA274C">
            <w:pPr>
              <w:pStyle w:val="TAL"/>
              <w:rPr>
                <w:szCs w:val="18"/>
              </w:rPr>
            </w:pPr>
            <w:r w:rsidRPr="00980E02">
              <w:rPr>
                <w:szCs w:val="18"/>
              </w:rPr>
              <w:t>Optional</w:t>
            </w:r>
          </w:p>
        </w:tc>
        <w:tc>
          <w:tcPr>
            <w:tcW w:w="1789" w:type="dxa"/>
            <w:tcBorders>
              <w:top w:val="single" w:sz="4" w:space="0" w:color="auto"/>
              <w:left w:val="single" w:sz="4" w:space="0" w:color="auto"/>
              <w:bottom w:val="single" w:sz="4" w:space="0" w:color="auto"/>
              <w:right w:val="single" w:sz="4" w:space="0" w:color="auto"/>
            </w:tcBorders>
            <w:hideMark/>
          </w:tcPr>
          <w:p w14:paraId="4B13979A" w14:textId="77777777" w:rsidR="00362002" w:rsidRPr="00980E02" w:rsidRDefault="00362002" w:rsidP="00BA274C">
            <w:pPr>
              <w:pStyle w:val="TAL"/>
              <w:rPr>
                <w:szCs w:val="18"/>
                <w:lang w:eastAsia="zh-CN"/>
              </w:rPr>
            </w:pPr>
            <w:r w:rsidRPr="00980E02">
              <w:rPr>
                <w:szCs w:val="18"/>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49ABD29A" w14:textId="77777777" w:rsidR="00362002" w:rsidRPr="00980E02" w:rsidRDefault="00362002" w:rsidP="00BA274C">
            <w:pPr>
              <w:pStyle w:val="TAL"/>
              <w:rPr>
                <w:szCs w:val="18"/>
              </w:rPr>
            </w:pPr>
            <w:r w:rsidRPr="00980E02">
              <w:rPr>
                <w:szCs w:val="18"/>
              </w:rPr>
              <w:t>UE context</w:t>
            </w:r>
          </w:p>
        </w:tc>
      </w:tr>
      <w:bookmarkEnd w:id="208"/>
      <w:bookmarkEnd w:id="209"/>
    </w:tbl>
    <w:p w14:paraId="29F0C75E" w14:textId="77777777" w:rsidR="00362002" w:rsidRDefault="00362002" w:rsidP="00362002">
      <w:pPr>
        <w:rPr>
          <w:rFonts w:eastAsiaTheme="minorEastAsia"/>
          <w:lang w:eastAsia="zh-CN"/>
        </w:rPr>
      </w:pPr>
    </w:p>
    <w:p w14:paraId="151D3A17" w14:textId="77777777" w:rsidR="00362002" w:rsidRDefault="00362002" w:rsidP="00362002">
      <w:pPr>
        <w:rPr>
          <w:rFonts w:eastAsiaTheme="minorEastAsia"/>
          <w:lang w:eastAsia="zh-CN"/>
        </w:rPr>
      </w:pPr>
      <w:r>
        <w:rPr>
          <w:rFonts w:eastAsiaTheme="minorEastAsia"/>
          <w:lang w:eastAsia="zh-CN"/>
        </w:rPr>
        <w:t>The different values of DualSteer traffic switching actions are used to support different switching triggers:</w:t>
      </w:r>
    </w:p>
    <w:p w14:paraId="1D4A4F23"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Value 1 - Switch to Primary 3GPP access whenever it becomes available: switch the services of the PDU session to the Primary 3GPP access whenever it becomes available.</w:t>
      </w:r>
    </w:p>
    <w:p w14:paraId="46CAAFD5"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Value 2 - Switch to Secondary 3GPP access whenever it becomes available: switch the services of the PDU session to the Secondary 3GPP access whenever it becomes available.</w:t>
      </w:r>
    </w:p>
    <w:p w14:paraId="68C8481B"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668329D2"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50E83A59" w14:textId="77777777" w:rsidR="00362002" w:rsidRDefault="00362002" w:rsidP="00362002">
      <w:pPr>
        <w:rPr>
          <w:ins w:id="210" w:author="Huawei" w:date="2024-07-01T15:57:00Z"/>
          <w:rFonts w:eastAsiaTheme="minorEastAsia"/>
          <w:lang w:eastAsia="zh-CN"/>
        </w:rPr>
      </w:pPr>
      <w:ins w:id="211" w:author="Huawei" w:date="2024-07-01T15:53:00Z">
        <w:r>
          <w:rPr>
            <w:rFonts w:eastAsiaTheme="minorEastAsia" w:hint="eastAsia"/>
            <w:lang w:eastAsia="zh-CN"/>
          </w:rPr>
          <w:t>O</w:t>
        </w:r>
        <w:r>
          <w:rPr>
            <w:rFonts w:eastAsiaTheme="minorEastAsia"/>
            <w:lang w:eastAsia="zh-CN"/>
          </w:rPr>
          <w:t>ption 2: introduce new UE policies to provide the DualSteer traffic switching policies</w:t>
        </w:r>
      </w:ins>
    </w:p>
    <w:p w14:paraId="78135919" w14:textId="5358C98D" w:rsidR="00362002" w:rsidRDefault="00362002" w:rsidP="00362002">
      <w:pPr>
        <w:rPr>
          <w:ins w:id="212" w:author="Huawei" w:date="2024-07-01T15:53:00Z"/>
          <w:rFonts w:eastAsiaTheme="minorEastAsia"/>
          <w:lang w:eastAsia="zh-CN"/>
        </w:rPr>
      </w:pPr>
      <w:ins w:id="213" w:author="Huawei" w:date="2024-07-01T15:57:00Z">
        <w:r>
          <w:rPr>
            <w:rFonts w:eastAsiaTheme="minorEastAsia"/>
            <w:lang w:eastAsia="zh-CN"/>
          </w:rPr>
          <w:t>A new UE polic</w:t>
        </w:r>
      </w:ins>
      <w:ins w:id="214" w:author="Huawei [2]" w:date="2024-08-09T16:36:00Z">
        <w:r w:rsidR="000E7200">
          <w:rPr>
            <w:rFonts w:eastAsiaTheme="minorEastAsia"/>
            <w:lang w:eastAsia="zh-CN"/>
          </w:rPr>
          <w:t>y</w:t>
        </w:r>
      </w:ins>
      <w:ins w:id="215" w:author="Huawei" w:date="2024-07-01T15:57:00Z">
        <w:r>
          <w:rPr>
            <w:rFonts w:eastAsiaTheme="minorEastAsia"/>
            <w:lang w:eastAsia="zh-CN"/>
          </w:rPr>
          <w:t xml:space="preserve"> can be introduced </w:t>
        </w:r>
      </w:ins>
      <w:ins w:id="216" w:author="Huawei" w:date="2024-07-01T15:58:00Z">
        <w:r>
          <w:rPr>
            <w:rFonts w:eastAsiaTheme="minorEastAsia"/>
            <w:lang w:eastAsia="zh-CN"/>
          </w:rPr>
          <w:t>for the DualSteer traffic switching policies. In this case, when there is a new coming service, apart from evaluating the URSP ru</w:t>
        </w:r>
      </w:ins>
      <w:ins w:id="217" w:author="Huawei" w:date="2024-07-01T15:59:00Z">
        <w:r>
          <w:rPr>
            <w:rFonts w:eastAsiaTheme="minorEastAsia"/>
            <w:lang w:eastAsia="zh-CN"/>
          </w:rPr>
          <w:t>les,</w:t>
        </w:r>
      </w:ins>
      <w:ins w:id="218" w:author="Huawei" w:date="2024-07-01T15:58:00Z">
        <w:r>
          <w:rPr>
            <w:rFonts w:eastAsiaTheme="minorEastAsia"/>
            <w:lang w:eastAsia="zh-CN"/>
          </w:rPr>
          <w:t xml:space="preserve"> the UE of the DualS</w:t>
        </w:r>
        <w:r>
          <w:rPr>
            <w:rFonts w:eastAsiaTheme="minorEastAsia" w:hint="eastAsia"/>
            <w:lang w:eastAsia="zh-CN"/>
          </w:rPr>
          <w:t>teer</w:t>
        </w:r>
        <w:r>
          <w:rPr>
            <w:rFonts w:eastAsiaTheme="minorEastAsia"/>
            <w:lang w:eastAsia="zh-CN"/>
          </w:rPr>
          <w:t xml:space="preserve"> Device</w:t>
        </w:r>
      </w:ins>
      <w:ins w:id="219" w:author="Huawei" w:date="2024-07-01T15:59:00Z">
        <w:r>
          <w:rPr>
            <w:rFonts w:eastAsiaTheme="minorEastAsia"/>
            <w:lang w:eastAsia="zh-CN"/>
          </w:rPr>
          <w:t xml:space="preserve"> shall also consider the DualSteer traffic switching policies to determine whether a new PDU session should be established in order to transmit all the services with the same PDU session parameters and the same switching conditions</w:t>
        </w:r>
      </w:ins>
      <w:ins w:id="220" w:author="Huawei" w:date="2024-07-01T16:00:00Z">
        <w:r>
          <w:rPr>
            <w:rFonts w:eastAsiaTheme="minorEastAsia"/>
            <w:lang w:eastAsia="zh-CN"/>
          </w:rPr>
          <w:t xml:space="preserve"> into the same PDU session.</w:t>
        </w:r>
      </w:ins>
    </w:p>
    <w:p w14:paraId="194DFC16" w14:textId="77777777" w:rsidR="00362002" w:rsidRDefault="00362002" w:rsidP="00362002">
      <w:pPr>
        <w:rPr>
          <w:rFonts w:eastAsiaTheme="minorEastAsia"/>
          <w:lang w:eastAsia="zh-CN"/>
        </w:rPr>
      </w:pPr>
      <w:r>
        <w:rPr>
          <w:rFonts w:eastAsiaTheme="minorEastAsia"/>
          <w:lang w:eastAsia="zh-CN"/>
        </w:rPr>
        <w:t>When the conditions of the 3GPP accesses change (</w:t>
      </w:r>
      <w:proofErr w:type="gramStart"/>
      <w:r>
        <w:rPr>
          <w:rFonts w:eastAsiaTheme="minorEastAsia"/>
          <w:lang w:eastAsia="zh-CN"/>
        </w:rPr>
        <w:t>e.g.</w:t>
      </w:r>
      <w:proofErr w:type="gramEnd"/>
      <w:r>
        <w:rPr>
          <w:rFonts w:eastAsiaTheme="minorEastAsia"/>
          <w:lang w:eastAsia="zh-CN"/>
        </w:rPr>
        <w:t xml:space="preserve">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5FCC8FF6" w14:textId="77777777" w:rsidR="00362002" w:rsidRDefault="00362002" w:rsidP="00362002">
      <w:pPr>
        <w:rPr>
          <w:rFonts w:eastAsiaTheme="minorEastAsia"/>
          <w:lang w:eastAsia="zh-CN"/>
        </w:rPr>
      </w:pPr>
      <w:r w:rsidRPr="00DF62D8">
        <w:rPr>
          <w:lang w:eastAsia="ko-KR"/>
        </w:rPr>
        <w:t xml:space="preserve">When the PCF generates </w:t>
      </w:r>
      <w:r w:rsidRPr="00DF62D8">
        <w:rPr>
          <w:rFonts w:eastAsiaTheme="minorEastAsia" w:hint="eastAsia"/>
          <w:lang w:eastAsia="zh-CN"/>
        </w:rPr>
        <w:t>t</w:t>
      </w:r>
      <w:r w:rsidRPr="00DF62D8">
        <w:rPr>
          <w:rFonts w:eastAsiaTheme="minorEastAsia"/>
          <w:lang w:eastAsia="zh-CN"/>
        </w:rPr>
        <w:t>he policy for DualSteer traffic switching</w:t>
      </w:r>
      <w:r w:rsidRPr="00DF62D8">
        <w:rPr>
          <w:lang w:eastAsia="ko-KR"/>
        </w:rPr>
        <w:t>, the PCF shall determine whether simultaneous transmission is allowed or not based on operator policy and the DualSteer Device capability (whether simultaneous transmission is allowed or not) if provided by the DualSteer Device.</w:t>
      </w:r>
      <w:r>
        <w:rPr>
          <w:lang w:eastAsia="ko-KR"/>
        </w:rPr>
        <w:t xml:space="preserve"> If simultaneous transmission is not allowed, the PCF shall set the DualSteer simultaneous transmission policy for DualSteer Device to </w:t>
      </w:r>
      <w:r>
        <w:t>"</w:t>
      </w:r>
      <w:r>
        <w:rPr>
          <w:lang w:eastAsia="ko-KR"/>
        </w:rPr>
        <w:t>always use single 3GPP access for all traffic</w:t>
      </w:r>
      <w:r>
        <w:t>"</w:t>
      </w:r>
      <w:r>
        <w:rPr>
          <w:lang w:eastAsia="ko-KR"/>
        </w:rPr>
        <w:t xml:space="preserve"> and shall ensure that </w:t>
      </w:r>
      <w:r>
        <w:rPr>
          <w:rFonts w:eastAsiaTheme="minorEastAsia" w:hint="eastAsia"/>
          <w:lang w:eastAsia="zh-CN"/>
        </w:rPr>
        <w:t>t</w:t>
      </w:r>
      <w:r>
        <w:rPr>
          <w:rFonts w:eastAsiaTheme="minorEastAsia"/>
          <w:lang w:eastAsia="zh-CN"/>
        </w:rPr>
        <w:t xml:space="preserve">he DualSteer traffic </w:t>
      </w:r>
      <w:r>
        <w:rPr>
          <w:rFonts w:eastAsiaTheme="minorEastAsia" w:hint="eastAsia"/>
          <w:lang w:eastAsia="zh-CN"/>
        </w:rPr>
        <w:t>switching</w:t>
      </w:r>
      <w:r>
        <w:rPr>
          <w:rFonts w:eastAsiaTheme="minorEastAsia"/>
          <w:lang w:eastAsia="zh-CN"/>
        </w:rPr>
        <w:t xml:space="preserve"> policy for </w:t>
      </w:r>
      <w:r>
        <w:rPr>
          <w:rFonts w:eastAsiaTheme="minorEastAsia" w:hint="eastAsia"/>
          <w:lang w:eastAsia="zh-CN"/>
        </w:rPr>
        <w:t>all</w:t>
      </w:r>
      <w:r>
        <w:rPr>
          <w:rFonts w:eastAsiaTheme="minorEastAsia"/>
          <w:lang w:eastAsia="zh-CN"/>
        </w:rPr>
        <w:t xml:space="preserve"> services shall be coordinated so that all services are</w:t>
      </w:r>
      <w:r>
        <w:rPr>
          <w:lang w:eastAsia="ko-KR"/>
        </w:rPr>
        <w:t xml:space="preserve"> transferred over the same single 3GPP access.</w:t>
      </w:r>
      <w:ins w:id="221" w:author="Huawei" w:date="2024-07-01T16:04:00Z">
        <w:r>
          <w:rPr>
            <w:lang w:eastAsia="ko-KR"/>
          </w:rPr>
          <w:t xml:space="preserve"> </w:t>
        </w:r>
      </w:ins>
      <w:r>
        <w:rPr>
          <w:rFonts w:eastAsiaTheme="minorEastAsia"/>
          <w:lang w:eastAsia="zh-CN"/>
        </w:rPr>
        <w:t>When the DualSteer traffic switching policy is not present:</w:t>
      </w:r>
    </w:p>
    <w:p w14:paraId="45BBC482"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for SSC mode 1, the traffic will never be moved to the other 3GPP access via DualSteer traffic switching mechanism;</w:t>
      </w:r>
    </w:p>
    <w:p w14:paraId="4F6E7788" w14:textId="77777777" w:rsidR="00362002" w:rsidRDefault="00362002" w:rsidP="00362002">
      <w:pPr>
        <w:pStyle w:val="B1"/>
        <w:rPr>
          <w:rFonts w:eastAsiaTheme="minorEastAsia"/>
          <w:lang w:eastAsia="zh-CN"/>
        </w:rPr>
      </w:pPr>
      <w:r>
        <w:rPr>
          <w:rFonts w:eastAsiaTheme="minorEastAsia"/>
          <w:lang w:eastAsia="zh-CN"/>
        </w:rPr>
        <w:lastRenderedPageBreak/>
        <w:t>-</w:t>
      </w:r>
      <w:r>
        <w:rPr>
          <w:rFonts w:eastAsiaTheme="minorEastAsia"/>
          <w:lang w:eastAsia="zh-CN"/>
        </w:rPr>
        <w:tab/>
        <w:t>for SSC mode 2 or 3, the traffic can be moved to the other 3GPP access by disconnecting the current UP and establishing the new UP over the other 3GPP access.</w:t>
      </w:r>
    </w:p>
    <w:p w14:paraId="5BEC811C" w14:textId="77777777" w:rsidR="00362002" w:rsidRPr="00007FD9" w:rsidRDefault="00362002" w:rsidP="00362002">
      <w:pPr>
        <w:rPr>
          <w:ins w:id="222" w:author="Huawei" w:date="2024-07-01T15:07:00Z"/>
          <w:rFonts w:eastAsiaTheme="minorEastAsia"/>
          <w:b/>
          <w:bCs/>
          <w:lang w:eastAsia="zh-CN"/>
        </w:rPr>
      </w:pPr>
    </w:p>
    <w:p w14:paraId="1B21EDCF" w14:textId="77777777" w:rsidR="00362002" w:rsidRDefault="00362002" w:rsidP="00362002">
      <w:pPr>
        <w:rPr>
          <w:ins w:id="223" w:author="Huawei" w:date="2024-07-01T14:58:00Z"/>
          <w:rFonts w:eastAsiaTheme="minorEastAsia"/>
          <w:b/>
          <w:bCs/>
          <w:lang w:eastAsia="zh-CN"/>
        </w:rPr>
      </w:pPr>
      <w:ins w:id="224" w:author="Huawei" w:date="2024-07-01T14:57:00Z">
        <w:r w:rsidRPr="00ED319E">
          <w:rPr>
            <w:rFonts w:eastAsiaTheme="minorEastAsia"/>
            <w:b/>
            <w:bCs/>
            <w:lang w:eastAsia="zh-CN"/>
          </w:rPr>
          <w:t xml:space="preserve">Policies for </w:t>
        </w:r>
        <w:r>
          <w:rPr>
            <w:rFonts w:eastAsiaTheme="minorEastAsia"/>
            <w:b/>
            <w:bCs/>
            <w:lang w:eastAsia="zh-CN"/>
          </w:rPr>
          <w:t xml:space="preserve">when to establish the associated PDU session for </w:t>
        </w:r>
      </w:ins>
      <w:ins w:id="225" w:author="Huawei" w:date="2024-07-01T14:58:00Z">
        <w:r>
          <w:rPr>
            <w:rFonts w:eastAsiaTheme="minorEastAsia"/>
            <w:b/>
            <w:bCs/>
            <w:lang w:eastAsia="zh-CN"/>
          </w:rPr>
          <w:t>DualSteer traffic switching</w:t>
        </w:r>
      </w:ins>
      <w:ins w:id="226" w:author="Huawei" w:date="2024-07-01T14:57:00Z">
        <w:r>
          <w:rPr>
            <w:rFonts w:eastAsiaTheme="minorEastAsia"/>
            <w:b/>
            <w:bCs/>
            <w:lang w:eastAsia="zh-CN"/>
          </w:rPr>
          <w:t>:</w:t>
        </w:r>
      </w:ins>
    </w:p>
    <w:p w14:paraId="7FACE17B" w14:textId="77777777" w:rsidR="00362002" w:rsidRDefault="00362002" w:rsidP="00362002">
      <w:pPr>
        <w:rPr>
          <w:ins w:id="227" w:author="Huawei" w:date="2024-07-01T14:59:00Z"/>
          <w:rFonts w:eastAsiaTheme="minorEastAsia"/>
          <w:lang w:eastAsia="zh-CN"/>
        </w:rPr>
      </w:pPr>
      <w:ins w:id="228" w:author="Huawei" w:date="2024-07-01T14:58:00Z">
        <w:del w:id="229" w:author="Huawei" w:date="2024-07-02T16:14:00Z">
          <w:r w:rsidDel="00426602">
            <w:rPr>
              <w:rFonts w:eastAsiaTheme="minorEastAsia"/>
              <w:lang w:eastAsia="zh-CN"/>
            </w:rPr>
            <w:delText>If a service</w:delText>
          </w:r>
        </w:del>
      </w:ins>
      <w:ins w:id="230" w:author="Huawei" w:date="2024-07-02T16:14:00Z">
        <w:r>
          <w:rPr>
            <w:rFonts w:eastAsiaTheme="minorEastAsia"/>
            <w:lang w:eastAsia="zh-CN"/>
          </w:rPr>
          <w:t>For services that</w:t>
        </w:r>
      </w:ins>
      <w:ins w:id="231" w:author="Huawei" w:date="2024-07-01T14:58:00Z">
        <w:r>
          <w:rPr>
            <w:rFonts w:eastAsiaTheme="minorEastAsia"/>
            <w:lang w:eastAsia="zh-CN"/>
          </w:rPr>
          <w:t xml:space="preserve"> can be switched </w:t>
        </w:r>
      </w:ins>
      <w:ins w:id="232" w:author="Huawei" w:date="2024-07-01T14:59:00Z">
        <w:r>
          <w:rPr>
            <w:rFonts w:eastAsiaTheme="minorEastAsia"/>
            <w:lang w:eastAsia="zh-CN"/>
          </w:rPr>
          <w:t xml:space="preserve">via DualSteer traffic switching mechanism, the HPLMN can further provide </w:t>
        </w:r>
      </w:ins>
      <w:ins w:id="233" w:author="Huawei" w:date="2024-07-02T16:15:00Z">
        <w:r>
          <w:rPr>
            <w:rFonts w:eastAsiaTheme="minorEastAsia"/>
            <w:lang w:eastAsia="zh-CN"/>
          </w:rPr>
          <w:t xml:space="preserve">a </w:t>
        </w:r>
      </w:ins>
      <w:ins w:id="234" w:author="Huawei" w:date="2024-07-01T14:59:00Z">
        <w:r>
          <w:rPr>
            <w:rFonts w:eastAsiaTheme="minorEastAsia"/>
            <w:lang w:eastAsia="zh-CN"/>
          </w:rPr>
          <w:t>polic</w:t>
        </w:r>
      </w:ins>
      <w:ins w:id="235" w:author="Huawei" w:date="2024-07-02T16:15:00Z">
        <w:r>
          <w:rPr>
            <w:rFonts w:eastAsiaTheme="minorEastAsia"/>
            <w:lang w:eastAsia="zh-CN"/>
          </w:rPr>
          <w:t>y</w:t>
        </w:r>
      </w:ins>
      <w:ins w:id="236" w:author="Huawei" w:date="2024-07-01T14:59:00Z">
        <w:del w:id="237" w:author="Huawei" w:date="2024-07-02T16:15:00Z">
          <w:r w:rsidDel="00C360BE">
            <w:rPr>
              <w:rFonts w:eastAsiaTheme="minorEastAsia"/>
              <w:lang w:eastAsia="zh-CN"/>
            </w:rPr>
            <w:delText>ies</w:delText>
          </w:r>
        </w:del>
        <w:r>
          <w:rPr>
            <w:rFonts w:eastAsiaTheme="minorEastAsia"/>
            <w:lang w:eastAsia="zh-CN"/>
          </w:rPr>
          <w:t xml:space="preserve"> to instruct the UE of DualSteer Device when to establish the target PDU session for DualSteer traffic switching. Following are the possible options:</w:t>
        </w:r>
      </w:ins>
    </w:p>
    <w:p w14:paraId="2653303C" w14:textId="77777777" w:rsidR="00362002" w:rsidRDefault="00362002" w:rsidP="00362002">
      <w:pPr>
        <w:pStyle w:val="B2"/>
        <w:rPr>
          <w:ins w:id="238" w:author="Huawei" w:date="2024-07-01T15:01:00Z"/>
          <w:rFonts w:eastAsiaTheme="minorEastAsia"/>
          <w:lang w:eastAsia="zh-CN"/>
        </w:rPr>
      </w:pPr>
      <w:ins w:id="239" w:author="Huawei" w:date="2024-07-01T15:00:00Z">
        <w:r>
          <w:rPr>
            <w:rFonts w:eastAsiaTheme="minorEastAsia"/>
            <w:lang w:eastAsia="zh-CN"/>
          </w:rPr>
          <w:t>-</w:t>
        </w:r>
        <w:r>
          <w:rPr>
            <w:rFonts w:eastAsiaTheme="minorEastAsia"/>
            <w:lang w:eastAsia="zh-CN"/>
          </w:rPr>
          <w:tab/>
        </w:r>
        <w:proofErr w:type="spellStart"/>
        <w:r>
          <w:rPr>
            <w:rFonts w:eastAsiaTheme="minorEastAsia"/>
            <w:lang w:eastAsia="zh-CN"/>
          </w:rPr>
          <w:t>establish</w:t>
        </w:r>
        <w:proofErr w:type="spellEnd"/>
        <w:r>
          <w:rPr>
            <w:rFonts w:eastAsiaTheme="minorEastAsia"/>
            <w:lang w:eastAsia="zh-CN"/>
          </w:rPr>
          <w:t xml:space="preserve"> the </w:t>
        </w:r>
        <w:proofErr w:type="spellStart"/>
        <w:r>
          <w:rPr>
            <w:rFonts w:eastAsiaTheme="minorEastAsia"/>
            <w:lang w:eastAsia="zh-CN"/>
          </w:rPr>
          <w:t>associated</w:t>
        </w:r>
        <w:proofErr w:type="spellEnd"/>
        <w:r>
          <w:rPr>
            <w:rFonts w:eastAsiaTheme="minorEastAsia"/>
            <w:lang w:eastAsia="zh-CN"/>
          </w:rPr>
          <w:t xml:space="preserve"> PDU session for DualSteer </w:t>
        </w:r>
        <w:proofErr w:type="spellStart"/>
        <w:r>
          <w:rPr>
            <w:rFonts w:eastAsiaTheme="minorEastAsia"/>
            <w:lang w:eastAsia="zh-CN"/>
          </w:rPr>
          <w:t>traffic</w:t>
        </w:r>
        <w:proofErr w:type="spellEnd"/>
        <w:r>
          <w:rPr>
            <w:rFonts w:eastAsiaTheme="minorEastAsia"/>
            <w:lang w:eastAsia="zh-CN"/>
          </w:rPr>
          <w:t xml:space="preserve"> </w:t>
        </w:r>
        <w:proofErr w:type="spellStart"/>
        <w:r>
          <w:rPr>
            <w:rFonts w:eastAsiaTheme="minorEastAsia"/>
            <w:lang w:eastAsia="zh-CN"/>
          </w:rPr>
          <w:t>switching</w:t>
        </w:r>
        <w:proofErr w:type="spellEnd"/>
        <w:r>
          <w:rPr>
            <w:rFonts w:eastAsiaTheme="minorEastAsia"/>
            <w:lang w:eastAsia="zh-CN"/>
          </w:rPr>
          <w:t xml:space="preserve"> </w:t>
        </w:r>
        <w:proofErr w:type="spellStart"/>
        <w:r>
          <w:rPr>
            <w:rFonts w:eastAsiaTheme="minorEastAsia"/>
            <w:lang w:eastAsia="zh-CN"/>
          </w:rPr>
          <w:t>when</w:t>
        </w:r>
        <w:proofErr w:type="spellEnd"/>
        <w:r>
          <w:rPr>
            <w:rFonts w:eastAsiaTheme="minorEastAsia"/>
            <w:lang w:eastAsia="zh-CN"/>
          </w:rPr>
          <w:t xml:space="preserve"> </w:t>
        </w:r>
        <w:proofErr w:type="spellStart"/>
        <w:r>
          <w:rPr>
            <w:rFonts w:eastAsiaTheme="minorEastAsia"/>
            <w:lang w:eastAsia="zh-CN"/>
          </w:rPr>
          <w:t>switching</w:t>
        </w:r>
        <w:proofErr w:type="spellEnd"/>
        <w:r>
          <w:rPr>
            <w:rFonts w:eastAsiaTheme="minorEastAsia"/>
            <w:lang w:eastAsia="zh-CN"/>
          </w:rPr>
          <w:t xml:space="preserve"> condition </w:t>
        </w:r>
        <w:proofErr w:type="spellStart"/>
        <w:r>
          <w:rPr>
            <w:rFonts w:eastAsiaTheme="minorEastAsia"/>
            <w:lang w:eastAsia="zh-CN"/>
          </w:rPr>
          <w:t>is</w:t>
        </w:r>
        <w:proofErr w:type="spellEnd"/>
        <w:r>
          <w:rPr>
            <w:rFonts w:eastAsiaTheme="minorEastAsia"/>
            <w:lang w:eastAsia="zh-CN"/>
          </w:rPr>
          <w:t xml:space="preserve"> met (</w:t>
        </w:r>
      </w:ins>
      <w:ins w:id="240" w:author="Huawei" w:date="2024-07-01T15:01:00Z">
        <w:r>
          <w:rPr>
            <w:rFonts w:eastAsiaTheme="minorEastAsia"/>
            <w:lang w:eastAsia="zh-CN"/>
          </w:rPr>
          <w:t xml:space="preserve">i.e., </w:t>
        </w:r>
        <w:proofErr w:type="spellStart"/>
        <w:r>
          <w:rPr>
            <w:rFonts w:eastAsiaTheme="minorEastAsia"/>
            <w:lang w:eastAsia="zh-CN"/>
          </w:rPr>
          <w:t>when</w:t>
        </w:r>
        <w:proofErr w:type="spellEnd"/>
        <w:r>
          <w:rPr>
            <w:rFonts w:eastAsiaTheme="minorEastAsia"/>
            <w:lang w:eastAsia="zh-CN"/>
          </w:rPr>
          <w:t xml:space="preserve"> </w:t>
        </w:r>
        <w:proofErr w:type="spellStart"/>
        <w:r>
          <w:rPr>
            <w:rFonts w:eastAsiaTheme="minorEastAsia"/>
            <w:lang w:eastAsia="zh-CN"/>
          </w:rPr>
          <w:t>performing</w:t>
        </w:r>
        <w:proofErr w:type="spellEnd"/>
        <w:r>
          <w:rPr>
            <w:rFonts w:eastAsiaTheme="minorEastAsia"/>
            <w:lang w:eastAsia="zh-CN"/>
          </w:rPr>
          <w:t xml:space="preserve"> DualSteer </w:t>
        </w:r>
        <w:proofErr w:type="spellStart"/>
        <w:r>
          <w:rPr>
            <w:rFonts w:eastAsiaTheme="minorEastAsia"/>
            <w:lang w:eastAsia="zh-CN"/>
          </w:rPr>
          <w:t>traffic</w:t>
        </w:r>
        <w:proofErr w:type="spellEnd"/>
        <w:r>
          <w:rPr>
            <w:rFonts w:eastAsiaTheme="minorEastAsia"/>
            <w:lang w:eastAsia="zh-CN"/>
          </w:rPr>
          <w:t xml:space="preserve"> </w:t>
        </w:r>
        <w:proofErr w:type="spellStart"/>
        <w:r>
          <w:rPr>
            <w:rFonts w:eastAsiaTheme="minorEastAsia"/>
            <w:lang w:eastAsia="zh-CN"/>
          </w:rPr>
          <w:t>switching</w:t>
        </w:r>
        <w:proofErr w:type="spellEnd"/>
        <w:r>
          <w:rPr>
            <w:rFonts w:eastAsiaTheme="minorEastAsia"/>
            <w:lang w:eastAsia="zh-CN"/>
          </w:rPr>
          <w:t>); or</w:t>
        </w:r>
      </w:ins>
    </w:p>
    <w:p w14:paraId="606E2DB6" w14:textId="77777777" w:rsidR="00362002" w:rsidRDefault="00362002" w:rsidP="00362002">
      <w:pPr>
        <w:pStyle w:val="B2"/>
        <w:rPr>
          <w:ins w:id="241" w:author="Huawei" w:date="2024-07-02T15:56:00Z"/>
          <w:rFonts w:eastAsiaTheme="minorEastAsia"/>
          <w:lang w:eastAsia="zh-CN"/>
        </w:rPr>
      </w:pPr>
      <w:ins w:id="242" w:author="Huawei" w:date="2024-07-01T15:01:00Z">
        <w:r>
          <w:rPr>
            <w:rFonts w:eastAsiaTheme="minorEastAsia" w:hint="eastAsia"/>
            <w:lang w:eastAsia="zh-CN"/>
          </w:rPr>
          <w:t>-</w:t>
        </w:r>
        <w:r>
          <w:rPr>
            <w:rFonts w:eastAsiaTheme="minorEastAsia"/>
            <w:lang w:eastAsia="zh-CN"/>
          </w:rPr>
          <w:tab/>
        </w:r>
        <w:proofErr w:type="spellStart"/>
        <w:r>
          <w:rPr>
            <w:rFonts w:eastAsiaTheme="minorEastAsia"/>
            <w:lang w:eastAsia="zh-CN"/>
          </w:rPr>
          <w:t>establish</w:t>
        </w:r>
        <w:proofErr w:type="spellEnd"/>
        <w:r>
          <w:rPr>
            <w:rFonts w:eastAsiaTheme="minorEastAsia"/>
            <w:lang w:eastAsia="zh-CN"/>
          </w:rPr>
          <w:t xml:space="preserve"> the </w:t>
        </w:r>
        <w:proofErr w:type="spellStart"/>
        <w:r>
          <w:rPr>
            <w:rFonts w:eastAsiaTheme="minorEastAsia"/>
            <w:lang w:eastAsia="zh-CN"/>
          </w:rPr>
          <w:t>associated</w:t>
        </w:r>
        <w:proofErr w:type="spellEnd"/>
        <w:r>
          <w:rPr>
            <w:rFonts w:eastAsiaTheme="minorEastAsia"/>
            <w:lang w:eastAsia="zh-CN"/>
          </w:rPr>
          <w:t xml:space="preserve"> PDU session for DualSteer </w:t>
        </w:r>
        <w:proofErr w:type="spellStart"/>
        <w:r>
          <w:rPr>
            <w:rFonts w:eastAsiaTheme="minorEastAsia"/>
            <w:lang w:eastAsia="zh-CN"/>
          </w:rPr>
          <w:t>traffic</w:t>
        </w:r>
        <w:proofErr w:type="spellEnd"/>
        <w:r>
          <w:rPr>
            <w:rFonts w:eastAsiaTheme="minorEastAsia"/>
            <w:lang w:eastAsia="zh-CN"/>
          </w:rPr>
          <w:t xml:space="preserve"> </w:t>
        </w:r>
        <w:proofErr w:type="spellStart"/>
        <w:r>
          <w:rPr>
            <w:rFonts w:eastAsiaTheme="minorEastAsia"/>
            <w:lang w:eastAsia="zh-CN"/>
          </w:rPr>
          <w:t>switching</w:t>
        </w:r>
        <w:proofErr w:type="spellEnd"/>
        <w:r>
          <w:rPr>
            <w:rFonts w:eastAsiaTheme="minorEastAsia"/>
            <w:lang w:eastAsia="zh-CN"/>
          </w:rPr>
          <w:t xml:space="preserve"> in </w:t>
        </w:r>
        <w:proofErr w:type="spellStart"/>
        <w:r>
          <w:rPr>
            <w:rFonts w:eastAsiaTheme="minorEastAsia"/>
            <w:lang w:eastAsia="zh-CN"/>
          </w:rPr>
          <w:t>advance</w:t>
        </w:r>
        <w:proofErr w:type="spellEnd"/>
        <w:r>
          <w:rPr>
            <w:rFonts w:eastAsiaTheme="minorEastAsia"/>
            <w:lang w:eastAsia="zh-CN"/>
          </w:rPr>
          <w:t xml:space="preserve"> </w:t>
        </w:r>
      </w:ins>
      <w:ins w:id="243" w:author="Huawei" w:date="2024-07-01T15:02:00Z">
        <w:r>
          <w:rPr>
            <w:rFonts w:eastAsiaTheme="minorEastAsia"/>
            <w:lang w:eastAsia="zh-CN"/>
          </w:rPr>
          <w:t xml:space="preserve">if possible (i.e., </w:t>
        </w:r>
        <w:proofErr w:type="spellStart"/>
        <w:r>
          <w:rPr>
            <w:rFonts w:eastAsiaTheme="minorEastAsia"/>
            <w:lang w:eastAsia="zh-CN"/>
          </w:rPr>
          <w:t>before</w:t>
        </w:r>
        <w:proofErr w:type="spellEnd"/>
        <w:r>
          <w:rPr>
            <w:rFonts w:eastAsiaTheme="minorEastAsia"/>
            <w:lang w:eastAsia="zh-CN"/>
          </w:rPr>
          <w:t xml:space="preserve"> </w:t>
        </w:r>
        <w:proofErr w:type="spellStart"/>
        <w:r>
          <w:rPr>
            <w:rFonts w:eastAsiaTheme="minorEastAsia"/>
            <w:lang w:eastAsia="zh-CN"/>
          </w:rPr>
          <w:t>performing</w:t>
        </w:r>
        <w:proofErr w:type="spellEnd"/>
        <w:r>
          <w:rPr>
            <w:rFonts w:eastAsiaTheme="minorEastAsia"/>
            <w:lang w:eastAsia="zh-CN"/>
          </w:rPr>
          <w:t xml:space="preserve"> DualSteer </w:t>
        </w:r>
        <w:proofErr w:type="spellStart"/>
        <w:r>
          <w:rPr>
            <w:rFonts w:eastAsiaTheme="minorEastAsia"/>
            <w:lang w:eastAsia="zh-CN"/>
          </w:rPr>
          <w:t>traffic</w:t>
        </w:r>
        <w:proofErr w:type="spellEnd"/>
        <w:r>
          <w:rPr>
            <w:rFonts w:eastAsiaTheme="minorEastAsia"/>
            <w:lang w:eastAsia="zh-CN"/>
          </w:rPr>
          <w:t xml:space="preserve"> </w:t>
        </w:r>
        <w:proofErr w:type="spellStart"/>
        <w:r>
          <w:rPr>
            <w:rFonts w:eastAsiaTheme="minorEastAsia"/>
            <w:lang w:eastAsia="zh-CN"/>
          </w:rPr>
          <w:t>switching</w:t>
        </w:r>
        <w:proofErr w:type="spellEnd"/>
        <w:r>
          <w:rPr>
            <w:rFonts w:eastAsiaTheme="minorEastAsia"/>
            <w:lang w:eastAsia="zh-CN"/>
          </w:rPr>
          <w:t>).</w:t>
        </w:r>
      </w:ins>
    </w:p>
    <w:p w14:paraId="7DDC76A1" w14:textId="77777777" w:rsidR="00362002" w:rsidRPr="000E7200" w:rsidRDefault="00362002" w:rsidP="000E7200">
      <w:pPr>
        <w:pStyle w:val="NO"/>
        <w:rPr>
          <w:ins w:id="244" w:author="Huawei" w:date="2024-07-01T15:02:00Z"/>
          <w:rFonts w:eastAsiaTheme="minorEastAsia"/>
          <w:lang w:eastAsia="zh-CN"/>
        </w:rPr>
      </w:pPr>
      <w:ins w:id="245" w:author="Huawei" w:date="2024-07-02T15:56:00Z">
        <w:r>
          <w:rPr>
            <w:rFonts w:eastAsiaTheme="minorEastAsia" w:hint="eastAsia"/>
            <w:lang w:eastAsia="zh-CN"/>
          </w:rPr>
          <w:t>N</w:t>
        </w:r>
        <w:r>
          <w:rPr>
            <w:rFonts w:eastAsiaTheme="minorEastAsia"/>
            <w:lang w:eastAsia="zh-CN"/>
          </w:rPr>
          <w:t>OTE:</w:t>
        </w:r>
        <w:r>
          <w:rPr>
            <w:rFonts w:eastAsiaTheme="minorEastAsia"/>
            <w:lang w:eastAsia="zh-CN"/>
          </w:rPr>
          <w:tab/>
          <w:t>If the DualSteer Device is allowed to pre-establish the PDU session for DualSteer traffic s</w:t>
        </w:r>
      </w:ins>
      <w:ins w:id="246" w:author="Huawei" w:date="2024-07-02T15:57:00Z">
        <w:r>
          <w:rPr>
            <w:rFonts w:eastAsiaTheme="minorEastAsia"/>
            <w:lang w:eastAsia="zh-CN"/>
          </w:rPr>
          <w:t>witching, the SMF would not activate the UP of the target PDU session until the switching condition is met. After switching, the SMF will either release or deactivate the source PDU session based on operator policy.</w:t>
        </w:r>
      </w:ins>
    </w:p>
    <w:p w14:paraId="0DC004B0" w14:textId="7A741E81" w:rsidR="00362002" w:rsidRPr="00D55FF8" w:rsidRDefault="000C2B73" w:rsidP="000C2B73">
      <w:pPr>
        <w:pStyle w:val="Heading5"/>
        <w:rPr>
          <w:ins w:id="247" w:author="Huawei" w:date="2024-07-01T15:00:00Z"/>
          <w:lang w:eastAsia="zh-CN"/>
        </w:rPr>
      </w:pPr>
      <w:r>
        <w:rPr>
          <w:lang w:eastAsia="zh-CN"/>
        </w:rPr>
        <w:t>6.</w:t>
      </w:r>
      <w:proofErr w:type="gramStart"/>
      <w:r>
        <w:rPr>
          <w:lang w:eastAsia="zh-CN"/>
        </w:rPr>
        <w:t>1.X.</w:t>
      </w:r>
      <w:proofErr w:type="gramEnd"/>
      <w:r>
        <w:rPr>
          <w:lang w:eastAsia="zh-CN"/>
        </w:rPr>
        <w:t>2.3</w:t>
      </w:r>
      <w:r w:rsidR="00362002">
        <w:rPr>
          <w:lang w:eastAsia="zh-CN"/>
        </w:rPr>
        <w:tab/>
        <w:t>General principles for Session Management</w:t>
      </w:r>
    </w:p>
    <w:p w14:paraId="1A8093B4" w14:textId="77777777" w:rsidR="00362002" w:rsidRDefault="00362002" w:rsidP="00362002">
      <w:pPr>
        <w:rPr>
          <w:rFonts w:eastAsiaTheme="minorEastAsia"/>
          <w:lang w:eastAsia="zh-CN"/>
        </w:rPr>
      </w:pPr>
      <w:r w:rsidRPr="00D001F3">
        <w:rPr>
          <w:rFonts w:eastAsiaTheme="minorEastAsia"/>
          <w:lang w:eastAsia="zh-CN"/>
        </w:rPr>
        <w:t xml:space="preserve">The </w:t>
      </w:r>
      <w:r>
        <w:rPr>
          <w:rFonts w:eastAsiaTheme="minorEastAsia"/>
          <w:lang w:eastAsia="zh-CN"/>
        </w:rPr>
        <w:t xml:space="preserve">PDU Session </w:t>
      </w:r>
      <w:r>
        <w:rPr>
          <w:rFonts w:eastAsiaTheme="minorEastAsia" w:hint="eastAsia"/>
          <w:lang w:eastAsia="zh-CN"/>
        </w:rPr>
        <w:t>handling</w:t>
      </w:r>
      <w:r w:rsidRPr="00D001F3">
        <w:rPr>
          <w:rFonts w:eastAsiaTheme="minorEastAsia"/>
          <w:lang w:eastAsia="zh-CN"/>
        </w:rPr>
        <w:t xml:space="preserve"> for DualSteer Device can be divided into two parts. One is the </w:t>
      </w:r>
      <w:r>
        <w:rPr>
          <w:rFonts w:eastAsiaTheme="minorEastAsia"/>
          <w:lang w:eastAsia="zh-CN"/>
        </w:rPr>
        <w:t>PDU Session Establishment</w:t>
      </w:r>
      <w:r w:rsidRPr="00D001F3">
        <w:rPr>
          <w:rFonts w:eastAsiaTheme="minorEastAsia"/>
          <w:lang w:eastAsia="zh-CN"/>
        </w:rPr>
        <w:t xml:space="preserve"> for </w:t>
      </w:r>
      <w:r>
        <w:rPr>
          <w:rFonts w:eastAsiaTheme="minorEastAsia"/>
          <w:lang w:eastAsia="zh-CN"/>
        </w:rPr>
        <w:t>source UE of the DualSteer device (UE1)</w:t>
      </w:r>
      <w:r w:rsidRPr="00D001F3">
        <w:rPr>
          <w:rFonts w:eastAsiaTheme="minorEastAsia"/>
          <w:lang w:eastAsia="zh-CN"/>
        </w:rPr>
        <w:t xml:space="preserve">, </w:t>
      </w:r>
      <w:r>
        <w:rPr>
          <w:rFonts w:eastAsiaTheme="minorEastAsia"/>
          <w:lang w:eastAsia="zh-CN"/>
        </w:rPr>
        <w:t>and</w:t>
      </w:r>
      <w:r w:rsidRPr="00D001F3">
        <w:rPr>
          <w:rFonts w:eastAsiaTheme="minorEastAsia"/>
          <w:lang w:eastAsia="zh-CN"/>
        </w:rPr>
        <w:t xml:space="preserve"> the other </w:t>
      </w:r>
      <w:r>
        <w:rPr>
          <w:rFonts w:eastAsiaTheme="minorEastAsia"/>
          <w:lang w:eastAsia="zh-CN"/>
        </w:rPr>
        <w:t xml:space="preserve">one </w:t>
      </w:r>
      <w:r w:rsidRPr="00D001F3">
        <w:rPr>
          <w:rFonts w:eastAsiaTheme="minorEastAsia"/>
          <w:lang w:eastAsia="zh-CN"/>
        </w:rPr>
        <w:t xml:space="preserve">is the </w:t>
      </w:r>
      <w:r>
        <w:rPr>
          <w:rFonts w:eastAsiaTheme="minorEastAsia"/>
          <w:lang w:eastAsia="zh-CN"/>
        </w:rPr>
        <w:t>procedure of PDU Session Switching from the source UE to the target UE</w:t>
      </w:r>
      <w:r w:rsidRPr="00D001F3">
        <w:rPr>
          <w:rFonts w:eastAsiaTheme="minorEastAsia"/>
          <w:lang w:eastAsia="zh-CN"/>
        </w:rPr>
        <w:t xml:space="preserve"> </w:t>
      </w:r>
      <w:r>
        <w:rPr>
          <w:rFonts w:eastAsiaTheme="minorEastAsia"/>
          <w:lang w:eastAsia="zh-CN"/>
        </w:rPr>
        <w:t>of the DualSteer device (UE2).</w:t>
      </w:r>
      <w:r w:rsidRPr="00D001F3">
        <w:rPr>
          <w:rFonts w:eastAsiaTheme="minorEastAsia"/>
          <w:lang w:eastAsia="zh-CN"/>
        </w:rPr>
        <w:t xml:space="preserve"> </w:t>
      </w:r>
    </w:p>
    <w:p w14:paraId="51AF29F8" w14:textId="77777777" w:rsidR="00362002" w:rsidRPr="00A23942" w:rsidRDefault="00362002" w:rsidP="00362002">
      <w:pPr>
        <w:rPr>
          <w:rFonts w:eastAsiaTheme="minorEastAsia"/>
          <w:b/>
          <w:lang w:eastAsia="zh-CN"/>
        </w:rPr>
      </w:pPr>
      <w:r w:rsidRPr="00A23942">
        <w:rPr>
          <w:rFonts w:eastAsiaTheme="minorEastAsia" w:hint="eastAsia"/>
          <w:b/>
          <w:lang w:eastAsia="zh-CN"/>
        </w:rPr>
        <w:t>Principle</w:t>
      </w:r>
      <w:r w:rsidRPr="00A23942">
        <w:rPr>
          <w:rFonts w:eastAsiaTheme="minorEastAsia"/>
          <w:b/>
          <w:lang w:eastAsia="zh-CN"/>
        </w:rPr>
        <w:t xml:space="preserve"> for PDU Session Establishment</w:t>
      </w:r>
    </w:p>
    <w:p w14:paraId="47E9F72B" w14:textId="77777777" w:rsidR="00362002" w:rsidRPr="00083B6A" w:rsidRDefault="00362002" w:rsidP="00362002">
      <w:pPr>
        <w:rPr>
          <w:rFonts w:eastAsiaTheme="minorEastAsia"/>
          <w:lang w:eastAsia="zh-CN"/>
        </w:rPr>
      </w:pPr>
      <w:r>
        <w:rPr>
          <w:rFonts w:eastAsiaTheme="minorEastAsia"/>
          <w:lang w:eastAsia="zh-CN"/>
        </w:rPr>
        <w:t xml:space="preserve">The </w:t>
      </w:r>
      <w:r w:rsidRPr="00AF5506">
        <w:rPr>
          <w:rFonts w:eastAsiaTheme="minorEastAsia"/>
          <w:lang w:eastAsia="zh-CN"/>
        </w:rPr>
        <w:t>DualSteer traffic steering</w:t>
      </w:r>
      <w:r>
        <w:rPr>
          <w:rFonts w:eastAsiaTheme="minorEastAsia"/>
          <w:lang w:eastAsia="zh-CN"/>
        </w:rPr>
        <w:t xml:space="preserve"> policies are evaluated in the Dual</w:t>
      </w:r>
      <w:r w:rsidRPr="00D001F3">
        <w:rPr>
          <w:rFonts w:eastAsiaTheme="minorEastAsia"/>
          <w:lang w:eastAsia="zh-CN"/>
        </w:rPr>
        <w:t>Steer Device</w:t>
      </w:r>
      <w:r>
        <w:rPr>
          <w:rFonts w:eastAsiaTheme="minorEastAsia"/>
          <w:lang w:eastAsia="zh-CN"/>
        </w:rPr>
        <w:t xml:space="preserve"> to decide which 3GPP access (or which UE/SUPI) is used to transmit the new service (</w:t>
      </w:r>
      <w:r w:rsidRPr="00980E02">
        <w:t>existing activated access</w:t>
      </w:r>
      <w:r>
        <w:t xml:space="preserve">, </w:t>
      </w:r>
      <w:ins w:id="248" w:author="Huawei" w:date="2024-07-01T15:05:00Z">
        <w:r>
          <w:t>the first</w:t>
        </w:r>
      </w:ins>
      <w:del w:id="249" w:author="Huawei" w:date="2024-07-01T15:05:00Z">
        <w:r w:rsidRPr="00980E02" w:rsidDel="009131D5">
          <w:delText>Primary</w:delText>
        </w:r>
      </w:del>
      <w:r>
        <w:t xml:space="preserve"> 3GPP access, </w:t>
      </w:r>
      <w:ins w:id="250" w:author="Huawei" w:date="2024-07-01T15:05:00Z">
        <w:r>
          <w:t>the second</w:t>
        </w:r>
      </w:ins>
      <w:del w:id="251" w:author="Huawei" w:date="2024-07-01T15:05:00Z">
        <w:r w:rsidRPr="00980E02" w:rsidDel="009131D5">
          <w:delText>Secondary</w:delText>
        </w:r>
      </w:del>
      <w:r>
        <w:t xml:space="preserve"> 3GPP access</w:t>
      </w:r>
      <w:r>
        <w:rPr>
          <w:rFonts w:eastAsiaTheme="minorEastAsia"/>
          <w:lang w:eastAsia="zh-CN"/>
        </w:rPr>
        <w:t>), with the assumption that the Dual</w:t>
      </w:r>
      <w:r w:rsidRPr="00D001F3">
        <w:rPr>
          <w:rFonts w:eastAsiaTheme="minorEastAsia"/>
          <w:lang w:eastAsia="zh-CN"/>
        </w:rPr>
        <w:t>Steer Device</w:t>
      </w:r>
      <w:r w:rsidRPr="00083B6A">
        <w:rPr>
          <w:rFonts w:eastAsiaTheme="minorEastAsia"/>
          <w:lang w:eastAsia="zh-CN"/>
        </w:rPr>
        <w:t xml:space="preserve"> </w:t>
      </w:r>
      <w:r>
        <w:rPr>
          <w:rFonts w:eastAsiaTheme="minorEastAsia"/>
          <w:lang w:eastAsia="zh-CN"/>
        </w:rPr>
        <w:t xml:space="preserve">knows the registration status of two UEs/SUPIs. </w:t>
      </w:r>
      <w:r w:rsidRPr="00083B6A">
        <w:rPr>
          <w:rFonts w:eastAsiaTheme="minorEastAsia"/>
          <w:lang w:eastAsia="zh-CN"/>
        </w:rPr>
        <w:t xml:space="preserve">The details of </w:t>
      </w:r>
      <w:r w:rsidRPr="00AF5506">
        <w:rPr>
          <w:rFonts w:eastAsiaTheme="minorEastAsia"/>
          <w:lang w:eastAsia="zh-CN"/>
        </w:rPr>
        <w:t>DualSteer traffic steering</w:t>
      </w:r>
      <w:r w:rsidRPr="00083B6A">
        <w:rPr>
          <w:rFonts w:eastAsiaTheme="minorEastAsia"/>
          <w:lang w:eastAsia="zh-CN"/>
        </w:rPr>
        <w:t xml:space="preserve"> </w:t>
      </w:r>
      <w:r>
        <w:rPr>
          <w:rFonts w:eastAsiaTheme="minorEastAsia"/>
          <w:lang w:eastAsia="zh-CN"/>
        </w:rPr>
        <w:t xml:space="preserve">policies </w:t>
      </w:r>
      <w:del w:id="252" w:author="Huawei" w:date="2024-07-01T15:05:00Z">
        <w:r w:rsidRPr="00083B6A" w:rsidDel="007C2E33">
          <w:rPr>
            <w:rFonts w:eastAsiaTheme="minorEastAsia"/>
            <w:lang w:eastAsia="zh-CN"/>
          </w:rPr>
          <w:delText xml:space="preserve">refer to the </w:delText>
        </w:r>
        <w:r w:rsidRPr="00980E02" w:rsidDel="007C2E33">
          <w:delText>Solution #</w:delText>
        </w:r>
        <w:r w:rsidDel="007C2E33">
          <w:delText>1.15</w:delText>
        </w:r>
      </w:del>
      <w:ins w:id="253" w:author="Huawei" w:date="2024-07-01T15:05:00Z">
        <w:r>
          <w:rPr>
            <w:rFonts w:eastAsiaTheme="minorEastAsia"/>
            <w:lang w:eastAsia="zh-CN"/>
          </w:rPr>
          <w:t>are specified in clause 2.2.2</w:t>
        </w:r>
      </w:ins>
      <w:r>
        <w:rPr>
          <w:rFonts w:eastAsiaTheme="minorEastAsia"/>
          <w:lang w:eastAsia="zh-CN"/>
        </w:rPr>
        <w:t>.</w:t>
      </w:r>
    </w:p>
    <w:p w14:paraId="75BC11EC" w14:textId="77777777" w:rsidR="00362002" w:rsidRDefault="00362002" w:rsidP="00362002">
      <w:pPr>
        <w:rPr>
          <w:rFonts w:eastAsiaTheme="minorEastAsia"/>
          <w:lang w:eastAsia="zh-CN"/>
        </w:rPr>
      </w:pPr>
      <w:r w:rsidRPr="001716B7">
        <w:t xml:space="preserve">For more flexible </w:t>
      </w:r>
      <w:r>
        <w:t xml:space="preserve">switching handling the </w:t>
      </w:r>
      <w:r w:rsidRPr="003D4ABF">
        <w:t>PDU Session</w:t>
      </w:r>
      <w:r>
        <w:t xml:space="preserve"> with same </w:t>
      </w:r>
      <w:r>
        <w:rPr>
          <w:rFonts w:eastAsiaTheme="minorEastAsia"/>
          <w:lang w:val="en-US" w:eastAsia="zh-CN"/>
        </w:rPr>
        <w:t xml:space="preserve">parameters (DNN and S-NSSAI, SSC mode, </w:t>
      </w:r>
      <w:proofErr w:type="spellStart"/>
      <w:r>
        <w:rPr>
          <w:rFonts w:eastAsiaTheme="minorEastAsia"/>
          <w:lang w:val="en-US" w:eastAsia="zh-CN"/>
        </w:rPr>
        <w:t>etc</w:t>
      </w:r>
      <w:proofErr w:type="spellEnd"/>
      <w:r>
        <w:rPr>
          <w:rFonts w:eastAsiaTheme="minorEastAsia"/>
          <w:lang w:val="en-US" w:eastAsia="zh-CN"/>
        </w:rPr>
        <w:t xml:space="preserve">) </w:t>
      </w:r>
      <w:r>
        <w:t>can be further d</w:t>
      </w:r>
      <w:r w:rsidRPr="003104CA">
        <w:t>ivided into two categories</w:t>
      </w:r>
      <w:r>
        <w:t xml:space="preserve">, i.e., PDU sessions with </w:t>
      </w:r>
      <w:r w:rsidRPr="00F61840">
        <w:t>DualSteer</w:t>
      </w:r>
      <w:r>
        <w:t xml:space="preserve"> traffic switching</w:t>
      </w:r>
      <w:r w:rsidRPr="00F61840">
        <w:t xml:space="preserve"> feature</w:t>
      </w:r>
      <w:r>
        <w:t xml:space="preserve"> and the PDU Session without </w:t>
      </w:r>
      <w:r w:rsidRPr="00F61840">
        <w:t>DualSteer</w:t>
      </w:r>
      <w:r>
        <w:t xml:space="preserve"> traffic switching</w:t>
      </w:r>
      <w:r w:rsidRPr="00F61840">
        <w:t xml:space="preserve"> feature</w:t>
      </w:r>
      <w:r>
        <w:t>.</w:t>
      </w:r>
    </w:p>
    <w:p w14:paraId="4B087AC0" w14:textId="77777777" w:rsidR="00362002" w:rsidRPr="003104CA" w:rsidRDefault="00362002" w:rsidP="00362002">
      <w:pPr>
        <w:rPr>
          <w:rFonts w:eastAsiaTheme="minorEastAsia"/>
          <w:lang w:eastAsia="zh-CN"/>
        </w:rPr>
      </w:pPr>
      <w:r>
        <w:t xml:space="preserve">Once the 3GPP access has been determined (i.e., the UE/SUPI has been selected), </w:t>
      </w:r>
      <w:r>
        <w:rPr>
          <w:rFonts w:eastAsiaTheme="minorEastAsia"/>
          <w:lang w:eastAsia="zh-CN"/>
        </w:rPr>
        <w:t xml:space="preserve">the URSP rule of the selected UE/SUPI is evaluated to </w:t>
      </w:r>
      <w:r w:rsidRPr="003D4ABF">
        <w:t xml:space="preserve">determine </w:t>
      </w:r>
      <w:r>
        <w:t xml:space="preserve">whether </w:t>
      </w:r>
      <w:r w:rsidRPr="003D4ABF">
        <w:t xml:space="preserve">to </w:t>
      </w:r>
      <w:r>
        <w:t xml:space="preserve">reuse </w:t>
      </w:r>
      <w:r w:rsidRPr="003D4ABF">
        <w:t>an established PDU Session</w:t>
      </w:r>
      <w:r>
        <w:t xml:space="preserve"> or</w:t>
      </w:r>
      <w:r w:rsidRPr="003D4ABF">
        <w:t xml:space="preserve"> </w:t>
      </w:r>
      <w:r>
        <w:t>to</w:t>
      </w:r>
      <w:r w:rsidRPr="003D4ABF">
        <w:t xml:space="preserve"> establish a new PDU Session</w:t>
      </w:r>
      <w:r>
        <w:t xml:space="preserve"> based on the DualSteer traffic switching actions and other existing information elements (e.g., DNN, S-NSSAI) in the RSD</w:t>
      </w:r>
      <w:r w:rsidRPr="003D4ABF">
        <w:t>.</w:t>
      </w:r>
      <w:r w:rsidRPr="003104CA">
        <w:t xml:space="preserve"> </w:t>
      </w:r>
      <w:r w:rsidRPr="00F61840">
        <w:t>If the "</w:t>
      </w:r>
      <w:r w:rsidRPr="00F61840">
        <w:rPr>
          <w:rFonts w:eastAsiaTheme="minorEastAsia"/>
          <w:lang w:eastAsia="zh-CN"/>
        </w:rPr>
        <w:t>D</w:t>
      </w:r>
      <w:proofErr w:type="spellStart"/>
      <w:r w:rsidRPr="00F61840">
        <w:rPr>
          <w:rFonts w:eastAsiaTheme="minorEastAsia"/>
          <w:lang w:val="en-US" w:eastAsia="zh-CN"/>
        </w:rPr>
        <w:t>ualSteer</w:t>
      </w:r>
      <w:proofErr w:type="spellEnd"/>
      <w:r w:rsidRPr="00F61840">
        <w:rPr>
          <w:rFonts w:eastAsiaTheme="minorEastAsia"/>
          <w:lang w:eastAsia="zh-CN"/>
        </w:rPr>
        <w:t xml:space="preserve"> </w:t>
      </w:r>
      <w:r>
        <w:rPr>
          <w:rFonts w:eastAsia="SimSun"/>
          <w:lang w:eastAsia="zh-CN"/>
        </w:rPr>
        <w:t>traffic switching</w:t>
      </w:r>
      <w:r w:rsidRPr="00F61840">
        <w:rPr>
          <w:rFonts w:eastAsiaTheme="minorEastAsia"/>
          <w:lang w:eastAsia="zh-CN"/>
        </w:rPr>
        <w:t xml:space="preserve"> </w:t>
      </w:r>
      <w:r>
        <w:rPr>
          <w:rFonts w:eastAsiaTheme="minorEastAsia"/>
          <w:lang w:eastAsia="zh-CN"/>
        </w:rPr>
        <w:t>actions</w:t>
      </w:r>
      <w:r w:rsidRPr="00F61840">
        <w:t>"</w:t>
      </w:r>
      <w:r>
        <w:t xml:space="preserve"> is present</w:t>
      </w:r>
      <w:r w:rsidRPr="00F61840">
        <w:t xml:space="preserve"> in the Route Selection Descriptors,</w:t>
      </w:r>
      <w:r>
        <w:t xml:space="preserve"> it means that</w:t>
      </w:r>
      <w:r w:rsidRPr="003104CA">
        <w:t xml:space="preserve"> </w:t>
      </w:r>
      <w:r>
        <w:t xml:space="preserve">this new service can be switched via </w:t>
      </w:r>
      <w:r w:rsidRPr="00F61840">
        <w:t xml:space="preserve">DualSteer </w:t>
      </w:r>
      <w:r>
        <w:t xml:space="preserve">traffic </w:t>
      </w:r>
      <w:r w:rsidRPr="00F61840">
        <w:t xml:space="preserve">switching </w:t>
      </w:r>
      <w:r>
        <w:t xml:space="preserve">mechanism. Therefore, this new service shall be transmitted via a PDU session which is allowed to use </w:t>
      </w:r>
      <w:r w:rsidRPr="00F61840">
        <w:t xml:space="preserve">DualSteer </w:t>
      </w:r>
      <w:r>
        <w:t>traffic switching mechanism with the corresponding "DualSteer traffic switching actions"</w:t>
      </w:r>
      <w:r>
        <w:rPr>
          <w:lang w:eastAsia="zh-CN"/>
        </w:rPr>
        <w:t>.</w:t>
      </w:r>
    </w:p>
    <w:p w14:paraId="1F5A06DF" w14:textId="77777777" w:rsidR="00362002" w:rsidRPr="00AD3005" w:rsidRDefault="00362002" w:rsidP="00362002">
      <w:pPr>
        <w:rPr>
          <w:rFonts w:eastAsiaTheme="minorEastAsia"/>
          <w:lang w:eastAsia="zh-CN"/>
        </w:rPr>
      </w:pPr>
      <w:r w:rsidRPr="00F61840">
        <w:t>If the "</w:t>
      </w:r>
      <w:r w:rsidRPr="00F61840">
        <w:rPr>
          <w:rFonts w:eastAsiaTheme="minorEastAsia"/>
          <w:lang w:eastAsia="zh-CN"/>
        </w:rPr>
        <w:t>D</w:t>
      </w:r>
      <w:proofErr w:type="spellStart"/>
      <w:r w:rsidRPr="00F61840">
        <w:rPr>
          <w:rFonts w:eastAsiaTheme="minorEastAsia"/>
          <w:lang w:val="en-US" w:eastAsia="zh-CN"/>
        </w:rPr>
        <w:t>ualSteer</w:t>
      </w:r>
      <w:proofErr w:type="spellEnd"/>
      <w:r w:rsidRPr="00F61840">
        <w:rPr>
          <w:rFonts w:eastAsiaTheme="minorEastAsia"/>
          <w:lang w:eastAsia="zh-CN"/>
        </w:rPr>
        <w:t xml:space="preserve"> </w:t>
      </w:r>
      <w:r>
        <w:rPr>
          <w:rFonts w:eastAsia="SimSun"/>
          <w:lang w:eastAsia="zh-CN"/>
        </w:rPr>
        <w:t>traffic switching</w:t>
      </w:r>
      <w:r w:rsidRPr="00F61840">
        <w:rPr>
          <w:rFonts w:eastAsiaTheme="minorEastAsia"/>
          <w:lang w:eastAsia="zh-CN"/>
        </w:rPr>
        <w:t xml:space="preserve"> </w:t>
      </w:r>
      <w:r>
        <w:rPr>
          <w:rFonts w:eastAsiaTheme="minorEastAsia"/>
          <w:lang w:eastAsia="zh-CN"/>
        </w:rPr>
        <w:t>actions</w:t>
      </w:r>
      <w:r w:rsidRPr="00F61840">
        <w:t xml:space="preserve">" does not exist in the Route </w:t>
      </w:r>
      <w:r>
        <w:t>Selection Descriptors, it means that</w:t>
      </w:r>
      <w:r w:rsidRPr="003104CA">
        <w:t xml:space="preserve"> </w:t>
      </w:r>
      <w:r>
        <w:t xml:space="preserve">this service does not use </w:t>
      </w:r>
      <w:r w:rsidRPr="00F61840">
        <w:t xml:space="preserve">DualSteer </w:t>
      </w:r>
      <w:r>
        <w:t xml:space="preserve">traffic </w:t>
      </w:r>
      <w:r w:rsidRPr="00F61840">
        <w:t>switching feature</w:t>
      </w:r>
      <w:r>
        <w:t>. Therefore, this</w:t>
      </w:r>
      <w:r w:rsidRPr="00F61840">
        <w:t xml:space="preserve"> </w:t>
      </w:r>
      <w:r>
        <w:t xml:space="preserve">new </w:t>
      </w:r>
      <w:r w:rsidRPr="00F61840">
        <w:t xml:space="preserve">service </w:t>
      </w:r>
      <w:r>
        <w:t>is transmitted via PDU session without</w:t>
      </w:r>
      <w:r w:rsidRPr="00F61840">
        <w:t xml:space="preserve"> DualSteer </w:t>
      </w:r>
      <w:r>
        <w:t xml:space="preserve">traffic switching </w:t>
      </w:r>
      <w:r w:rsidRPr="00F61840">
        <w:t>feature</w:t>
      </w:r>
      <w:r>
        <w:t>.</w:t>
      </w:r>
    </w:p>
    <w:p w14:paraId="5BC65ACC" w14:textId="77777777" w:rsidR="00362002" w:rsidRDefault="00362002" w:rsidP="00362002">
      <w:pPr>
        <w:rPr>
          <w:rFonts w:eastAsiaTheme="minorEastAsia"/>
          <w:lang w:val="en-US" w:eastAsia="zh-CN"/>
        </w:rPr>
      </w:pPr>
      <w:r w:rsidRPr="00AA7A24">
        <w:rPr>
          <w:rFonts w:eastAsiaTheme="minorEastAsia" w:hint="eastAsia"/>
          <w:lang w:val="en-US" w:eastAsia="zh-CN"/>
        </w:rPr>
        <w:t>If</w:t>
      </w:r>
      <w:r w:rsidRPr="00AA7A24">
        <w:rPr>
          <w:rFonts w:eastAsiaTheme="minorEastAsia"/>
          <w:lang w:val="en-US" w:eastAsia="zh-CN"/>
        </w:rPr>
        <w:t xml:space="preserve"> only one UE</w:t>
      </w:r>
      <w:r>
        <w:rPr>
          <w:rFonts w:eastAsiaTheme="minorEastAsia"/>
          <w:lang w:val="en-US" w:eastAsia="zh-CN"/>
        </w:rPr>
        <w:t>/SUPI</w:t>
      </w:r>
      <w:r w:rsidRPr="00AA7A24">
        <w:rPr>
          <w:rFonts w:eastAsiaTheme="minorEastAsia"/>
          <w:lang w:val="en-US" w:eastAsia="zh-CN"/>
        </w:rPr>
        <w:t xml:space="preserve"> in the DualSteer device is registered, </w:t>
      </w:r>
      <w:r>
        <w:rPr>
          <w:rFonts w:eastAsiaTheme="minorEastAsia"/>
          <w:lang w:eastAsia="zh-CN"/>
        </w:rPr>
        <w:t xml:space="preserve">PDU Sessions are only established by the registered UE/SUPI. The DualSteer traffic switching can only be performed after the other UE/SUPI in </w:t>
      </w:r>
      <w:r w:rsidRPr="00AA7A24">
        <w:rPr>
          <w:rFonts w:eastAsiaTheme="minorEastAsia"/>
          <w:lang w:val="en-US" w:eastAsia="zh-CN"/>
        </w:rPr>
        <w:t>the DualSteer device</w:t>
      </w:r>
      <w:r>
        <w:rPr>
          <w:rFonts w:eastAsiaTheme="minorEastAsia"/>
          <w:lang w:val="en-US" w:eastAsia="zh-CN"/>
        </w:rPr>
        <w:t xml:space="preserve"> has registered to the network.</w:t>
      </w:r>
    </w:p>
    <w:p w14:paraId="63963061" w14:textId="77777777" w:rsidR="00362002" w:rsidRDefault="00362002" w:rsidP="00362002">
      <w:pPr>
        <w:rPr>
          <w:rFonts w:eastAsiaTheme="minorEastAsia"/>
          <w:b/>
          <w:lang w:eastAsia="zh-CN"/>
        </w:rPr>
      </w:pPr>
      <w:r w:rsidRPr="00A23942">
        <w:rPr>
          <w:rFonts w:eastAsiaTheme="minorEastAsia" w:hint="eastAsia"/>
          <w:b/>
          <w:lang w:eastAsia="zh-CN"/>
        </w:rPr>
        <w:t>Principle</w:t>
      </w:r>
      <w:r w:rsidRPr="00A23942">
        <w:rPr>
          <w:rFonts w:eastAsiaTheme="minorEastAsia"/>
          <w:b/>
          <w:lang w:eastAsia="zh-CN"/>
        </w:rPr>
        <w:t xml:space="preserve"> for PDU Session </w:t>
      </w:r>
      <w:r w:rsidRPr="00912CD6">
        <w:rPr>
          <w:rFonts w:eastAsiaTheme="minorEastAsia"/>
          <w:b/>
          <w:lang w:eastAsia="zh-CN"/>
        </w:rPr>
        <w:t>Switch</w:t>
      </w:r>
      <w:r>
        <w:rPr>
          <w:rFonts w:eastAsiaTheme="minorEastAsia"/>
          <w:b/>
          <w:lang w:eastAsia="zh-CN"/>
        </w:rPr>
        <w:t>ing</w:t>
      </w:r>
    </w:p>
    <w:p w14:paraId="13CAE523" w14:textId="77777777" w:rsidR="00362002" w:rsidRPr="00980E02" w:rsidRDefault="00362002" w:rsidP="00362002">
      <w:pPr>
        <w:pStyle w:val="B1"/>
        <w:ind w:left="0" w:rightChars="100" w:right="200" w:firstLine="0"/>
        <w:rPr>
          <w:rFonts w:eastAsiaTheme="minorEastAsia"/>
          <w:lang w:eastAsia="zh-CN"/>
        </w:rPr>
      </w:pPr>
      <w:r w:rsidRPr="00980E02">
        <w:t>DualSteer</w:t>
      </w:r>
      <w:r>
        <w:t xml:space="preserve"> simultaneous transmission policy</w:t>
      </w:r>
      <w:r w:rsidRPr="00980E02">
        <w:rPr>
          <w:rFonts w:eastAsiaTheme="minorEastAsia"/>
          <w:lang w:eastAsia="zh-CN"/>
        </w:rPr>
        <w:t xml:space="preserve"> for DualSteer Device:</w:t>
      </w:r>
    </w:p>
    <w:p w14:paraId="69C538C5" w14:textId="77777777" w:rsidR="00362002" w:rsidRPr="00980E02" w:rsidRDefault="00362002" w:rsidP="00362002">
      <w:pPr>
        <w:pStyle w:val="B1"/>
      </w:pPr>
      <w:r w:rsidRPr="00980E02">
        <w:t>-</w:t>
      </w:r>
      <w:r w:rsidRPr="00980E02">
        <w:tab/>
        <w:t xml:space="preserve">no restriction (only be applicable to two separate </w:t>
      </w:r>
      <w:r>
        <w:t>Single</w:t>
      </w:r>
      <w:r w:rsidRPr="00C672E5">
        <w:t xml:space="preserve">-USIM DualSteer </w:t>
      </w:r>
      <w:r w:rsidRPr="00980E02">
        <w:t>UEs case)</w:t>
      </w:r>
    </w:p>
    <w:p w14:paraId="4E1FBB3A" w14:textId="77777777" w:rsidR="00362002" w:rsidRPr="00980E02" w:rsidRDefault="00362002" w:rsidP="00362002">
      <w:pPr>
        <w:pStyle w:val="B1"/>
        <w:rPr>
          <w:rFonts w:eastAsiaTheme="minorEastAsia"/>
          <w:lang w:eastAsia="zh-CN"/>
        </w:rPr>
      </w:pPr>
      <w:r w:rsidRPr="00980E02">
        <w:rPr>
          <w:rFonts w:eastAsiaTheme="minorEastAsia" w:hint="eastAsia"/>
          <w:lang w:eastAsia="zh-CN"/>
        </w:rPr>
        <w:t>-</w:t>
      </w:r>
      <w:r w:rsidRPr="00980E02">
        <w:rPr>
          <w:rFonts w:eastAsiaTheme="minorEastAsia"/>
          <w:lang w:eastAsia="zh-CN"/>
        </w:rPr>
        <w:tab/>
        <w:t xml:space="preserve">always use single </w:t>
      </w:r>
      <w:r>
        <w:t>3GPP</w:t>
      </w:r>
      <w:r w:rsidRPr="00980E02">
        <w:rPr>
          <w:rFonts w:eastAsiaTheme="minorEastAsia"/>
          <w:lang w:eastAsia="zh-CN"/>
        </w:rPr>
        <w:t xml:space="preserve"> access for all traffic</w:t>
      </w:r>
      <w:r>
        <w:rPr>
          <w:rFonts w:eastAsiaTheme="minorEastAsia"/>
          <w:lang w:eastAsia="zh-CN"/>
        </w:rPr>
        <w:t xml:space="preserve"> (i.e., non-</w:t>
      </w:r>
      <w:r>
        <w:t>simultaneous data transmission</w:t>
      </w:r>
      <w:r>
        <w:rPr>
          <w:rFonts w:eastAsiaTheme="minorEastAsia"/>
          <w:lang w:eastAsia="zh-CN"/>
        </w:rPr>
        <w:t>)</w:t>
      </w:r>
    </w:p>
    <w:p w14:paraId="325E7BDC" w14:textId="77777777" w:rsidR="00362002" w:rsidRDefault="00362002" w:rsidP="00362002">
      <w:pPr>
        <w:rPr>
          <w:rFonts w:eastAsiaTheme="minorEastAsia"/>
          <w:lang w:eastAsia="zh-CN"/>
        </w:rPr>
      </w:pPr>
      <w:r>
        <w:rPr>
          <w:rFonts w:eastAsiaTheme="minorEastAsia"/>
          <w:lang w:eastAsia="zh-CN"/>
        </w:rPr>
        <w:t>When the triggers for DualSteer traffic switching</w:t>
      </w:r>
      <w:ins w:id="254" w:author="Huawei" w:date="2024-07-01T18:56:00Z">
        <w:r>
          <w:rPr>
            <w:rFonts w:eastAsiaTheme="minorEastAsia"/>
            <w:lang w:eastAsia="zh-CN"/>
          </w:rPr>
          <w:t xml:space="preserve"> are met</w:t>
        </w:r>
      </w:ins>
      <w:r>
        <w:rPr>
          <w:rFonts w:eastAsiaTheme="minorEastAsia"/>
          <w:lang w:eastAsia="zh-CN"/>
        </w:rPr>
        <w:t>, the DualSteer traffic switching policy is evaluated in the DualSteer Device for each PDU session</w:t>
      </w:r>
      <w:ins w:id="255" w:author="Huawei" w:date="2024-07-01T18:56:00Z">
        <w:r>
          <w:rPr>
            <w:rFonts w:eastAsiaTheme="minorEastAsia"/>
            <w:lang w:eastAsia="zh-CN"/>
          </w:rPr>
          <w:t xml:space="preserve"> to determine </w:t>
        </w:r>
      </w:ins>
      <w:ins w:id="256" w:author="Huawei" w:date="2024-07-01T18:57:00Z">
        <w:r>
          <w:rPr>
            <w:rFonts w:eastAsiaTheme="minorEastAsia"/>
            <w:lang w:eastAsia="zh-CN"/>
          </w:rPr>
          <w:t>how to handle other PDU sessions whose triggers for DualSteer traffic switching are not met</w:t>
        </w:r>
      </w:ins>
      <w:r>
        <w:rPr>
          <w:rFonts w:eastAsiaTheme="minorEastAsia"/>
          <w:lang w:eastAsia="zh-CN"/>
        </w:rPr>
        <w:t xml:space="preserve">. </w:t>
      </w:r>
    </w:p>
    <w:p w14:paraId="6DC26DF4" w14:textId="77777777" w:rsidR="00362002" w:rsidRDefault="00362002" w:rsidP="00362002">
      <w:pPr>
        <w:rPr>
          <w:rFonts w:eastAsiaTheme="minorEastAsia"/>
          <w:lang w:eastAsia="zh-CN"/>
        </w:rPr>
      </w:pPr>
      <w:r>
        <w:rPr>
          <w:rFonts w:eastAsiaTheme="minorEastAsia"/>
          <w:lang w:eastAsia="zh-CN"/>
        </w:rPr>
        <w:lastRenderedPageBreak/>
        <w:t xml:space="preserve">If </w:t>
      </w:r>
      <w:r w:rsidRPr="00F61840">
        <w:t>"</w:t>
      </w:r>
      <w:r w:rsidRPr="00980E02">
        <w:t>no restriction</w:t>
      </w:r>
      <w:r w:rsidRPr="00F61840">
        <w:t>"</w:t>
      </w:r>
      <w:r>
        <w:t xml:space="preserve"> is present</w:t>
      </w:r>
      <w:r>
        <w:rPr>
          <w:rFonts w:eastAsiaTheme="minorEastAsia"/>
          <w:lang w:eastAsia="zh-CN"/>
        </w:rPr>
        <w:t>, each</w:t>
      </w:r>
      <w:r>
        <w:t xml:space="preserve"> PDU session supporting</w:t>
      </w:r>
      <w:r w:rsidRPr="00F61840">
        <w:t xml:space="preserve"> </w:t>
      </w:r>
      <w:r>
        <w:t xml:space="preserve">the </w:t>
      </w:r>
      <w:r w:rsidRPr="00F61840">
        <w:t>DualSteer</w:t>
      </w:r>
      <w:r>
        <w:t xml:space="preserve"> traffic switching</w:t>
      </w:r>
      <w:r w:rsidRPr="00F61840">
        <w:t xml:space="preserve"> feature</w:t>
      </w:r>
      <w:r w:rsidRPr="006F1587">
        <w:rPr>
          <w:rFonts w:eastAsiaTheme="minorEastAsia"/>
          <w:lang w:eastAsia="zh-CN"/>
        </w:rPr>
        <w:t xml:space="preserve"> </w:t>
      </w:r>
      <w:r>
        <w:rPr>
          <w:rFonts w:eastAsiaTheme="minorEastAsia"/>
          <w:lang w:eastAsia="zh-CN"/>
        </w:rPr>
        <w:t xml:space="preserve">is switched based on the DualSteer traffic switching actions associated to the PDU session. </w:t>
      </w:r>
    </w:p>
    <w:p w14:paraId="57010AF9" w14:textId="77777777" w:rsidR="00362002" w:rsidRDefault="00362002" w:rsidP="00362002">
      <w:pPr>
        <w:rPr>
          <w:rFonts w:eastAsiaTheme="minorEastAsia"/>
          <w:lang w:eastAsia="zh-CN"/>
        </w:rPr>
      </w:pPr>
      <w:r>
        <w:rPr>
          <w:rFonts w:eastAsiaTheme="minorEastAsia"/>
          <w:lang w:eastAsia="zh-CN"/>
        </w:rPr>
        <w:t xml:space="preserve">If </w:t>
      </w:r>
      <w:r w:rsidRPr="00F61840">
        <w:t>"</w:t>
      </w:r>
      <w:r w:rsidRPr="00980E02">
        <w:rPr>
          <w:rFonts w:eastAsiaTheme="minorEastAsia"/>
          <w:lang w:eastAsia="zh-CN"/>
        </w:rPr>
        <w:t xml:space="preserve">always use single </w:t>
      </w:r>
      <w:r>
        <w:t>3GPP</w:t>
      </w:r>
      <w:r w:rsidRPr="00980E02">
        <w:rPr>
          <w:rFonts w:eastAsiaTheme="minorEastAsia"/>
          <w:lang w:eastAsia="zh-CN"/>
        </w:rPr>
        <w:t xml:space="preserve"> access for all traffic</w:t>
      </w:r>
      <w:r w:rsidRPr="00F61840">
        <w:t>"</w:t>
      </w:r>
      <w:r>
        <w:rPr>
          <w:rFonts w:eastAsiaTheme="minorEastAsia"/>
          <w:lang w:eastAsia="zh-CN"/>
        </w:rPr>
        <w:t>, only one 3GPP access can be used for data transmission. Therefore, all PDU sessions are moved or re-established according to the policy, or none is moved.</w:t>
      </w:r>
    </w:p>
    <w:p w14:paraId="5E0ECA7F" w14:textId="77777777" w:rsidR="00362002" w:rsidRDefault="00362002" w:rsidP="00362002">
      <w:pPr>
        <w:rPr>
          <w:rFonts w:eastAsiaTheme="minorEastAsia"/>
          <w:lang w:val="en-US" w:eastAsia="zh-CN"/>
        </w:rPr>
      </w:pPr>
      <w:r>
        <w:rPr>
          <w:rFonts w:eastAsiaTheme="minorEastAsia"/>
          <w:lang w:val="en-US" w:eastAsia="zh-CN"/>
        </w:rPr>
        <w:t xml:space="preserve">DualSteer Device determines to perform DualSteer traffic switching based on the </w:t>
      </w:r>
      <w:r w:rsidRPr="00980E02">
        <w:t>DualSteer traffic</w:t>
      </w:r>
      <w:r>
        <w:rPr>
          <w:rFonts w:eastAsiaTheme="minorEastAsia"/>
          <w:lang w:val="en-US" w:eastAsia="zh-CN"/>
        </w:rPr>
        <w:t xml:space="preserve"> switching policies specified in </w:t>
      </w:r>
      <w:r>
        <w:t xml:space="preserve">clause </w:t>
      </w:r>
      <w:del w:id="257" w:author="Huawei" w:date="2024-07-01T18:57:00Z">
        <w:r w:rsidDel="00E858D4">
          <w:delText>6.1.15</w:delText>
        </w:r>
      </w:del>
      <w:ins w:id="258" w:author="Huawei" w:date="2024-07-01T18:57:00Z">
        <w:r>
          <w:t>2.2.2</w:t>
        </w:r>
      </w:ins>
      <w:r>
        <w:rPr>
          <w:rFonts w:eastAsiaTheme="minorEastAsia"/>
          <w:lang w:eastAsia="zh-CN"/>
        </w:rPr>
        <w:t xml:space="preserve"> and the current conditions of the </w:t>
      </w:r>
      <w:r>
        <w:rPr>
          <w:rFonts w:eastAsiaTheme="minorEastAsia"/>
          <w:lang w:val="en-US" w:eastAsia="zh-CN"/>
        </w:rPr>
        <w:t xml:space="preserve">DualSteer device (e.g., </w:t>
      </w:r>
      <w:del w:id="259" w:author="Huawei" w:date="2024-07-01T18:57:00Z">
        <w:r w:rsidRPr="00980E02" w:rsidDel="00AA1077">
          <w:delText>Primary</w:delText>
        </w:r>
      </w:del>
      <w:ins w:id="260" w:author="Huawei" w:date="2024-07-01T18:57:00Z">
        <w:r>
          <w:t>the first</w:t>
        </w:r>
      </w:ins>
      <w:r>
        <w:t>/</w:t>
      </w:r>
      <w:ins w:id="261" w:author="Huawei" w:date="2024-07-01T18:57:00Z">
        <w:r>
          <w:t>the second</w:t>
        </w:r>
      </w:ins>
      <w:del w:id="262" w:author="Huawei" w:date="2024-07-01T18:57:00Z">
        <w:r w:rsidDel="00AA1077">
          <w:delText>Secondary</w:delText>
        </w:r>
      </w:del>
      <w:r w:rsidRPr="00980E02">
        <w:t xml:space="preserve"> </w:t>
      </w:r>
      <w:r>
        <w:t>3GPP</w:t>
      </w:r>
      <w:r w:rsidRPr="00980E02">
        <w:t xml:space="preserve"> access</w:t>
      </w:r>
      <w:r>
        <w:t xml:space="preserve"> is available or not, </w:t>
      </w:r>
      <w:r w:rsidRPr="00980E02">
        <w:t>current</w:t>
      </w:r>
      <w:r>
        <w:t>/other</w:t>
      </w:r>
      <w:r w:rsidRPr="00980E02">
        <w:t xml:space="preserve"> </w:t>
      </w:r>
      <w:r>
        <w:t>3GPP</w:t>
      </w:r>
      <w:r w:rsidRPr="00980E02">
        <w:t xml:space="preserve"> access status</w:t>
      </w:r>
      <w:r>
        <w:rPr>
          <w:rFonts w:eastAsiaTheme="minorEastAsia"/>
          <w:lang w:val="en-US" w:eastAsia="zh-CN"/>
        </w:rPr>
        <w:t>).</w:t>
      </w:r>
    </w:p>
    <w:p w14:paraId="787B5462" w14:textId="77777777" w:rsidR="00362002" w:rsidRDefault="00362002" w:rsidP="00362002">
      <w:pPr>
        <w:rPr>
          <w:rFonts w:eastAsiaTheme="minorEastAsia"/>
          <w:lang w:eastAsia="zh-CN"/>
        </w:rPr>
      </w:pPr>
      <w:r>
        <w:rPr>
          <w:rFonts w:eastAsiaTheme="minorEastAsia"/>
          <w:lang w:eastAsia="zh-CN"/>
        </w:rPr>
        <w:t>There are two options considering how AMF</w:t>
      </w:r>
      <w:r w:rsidRPr="007F6BD1">
        <w:rPr>
          <w:rFonts w:eastAsiaTheme="minorEastAsia"/>
          <w:lang w:eastAsia="zh-CN"/>
        </w:rPr>
        <w:t xml:space="preserve"> select</w:t>
      </w:r>
      <w:r>
        <w:rPr>
          <w:rFonts w:eastAsiaTheme="minorEastAsia"/>
          <w:lang w:eastAsia="zh-CN"/>
        </w:rPr>
        <w:t>s</w:t>
      </w:r>
      <w:r w:rsidRPr="007F6BD1">
        <w:rPr>
          <w:rFonts w:eastAsiaTheme="minorEastAsia"/>
          <w:lang w:eastAsia="zh-CN"/>
        </w:rPr>
        <w:t xml:space="preserve"> the same SMF, and how the SMF correlate</w:t>
      </w:r>
      <w:r>
        <w:rPr>
          <w:rFonts w:eastAsiaTheme="minorEastAsia"/>
          <w:lang w:eastAsia="zh-CN"/>
        </w:rPr>
        <w:t>s</w:t>
      </w:r>
      <w:r w:rsidRPr="007F6BD1">
        <w:rPr>
          <w:rFonts w:eastAsiaTheme="minorEastAsia"/>
          <w:lang w:eastAsia="zh-CN"/>
        </w:rPr>
        <w:t xml:space="preserve"> the two PDU sessions</w:t>
      </w:r>
      <w:r>
        <w:rPr>
          <w:rFonts w:eastAsiaTheme="minorEastAsia"/>
          <w:lang w:eastAsia="zh-CN"/>
        </w:rPr>
        <w:t xml:space="preserve">. </w:t>
      </w:r>
    </w:p>
    <w:p w14:paraId="2E61232C" w14:textId="77777777" w:rsidR="00362002" w:rsidRDefault="00362002" w:rsidP="00362002">
      <w:pPr>
        <w:pStyle w:val="B1"/>
      </w:pPr>
      <w:r>
        <w:t>-</w:t>
      </w:r>
      <w:r>
        <w:tab/>
      </w:r>
      <w:r w:rsidRPr="00FD2E2F">
        <w:t xml:space="preserve">In Option#1, the association is based on PDU Session ID#1 and SUPI of UE1. </w:t>
      </w:r>
    </w:p>
    <w:p w14:paraId="5F8F144B" w14:textId="77777777" w:rsidR="00362002" w:rsidRDefault="00362002" w:rsidP="00362002">
      <w:pPr>
        <w:pStyle w:val="B1"/>
        <w:rPr>
          <w:rFonts w:eastAsia="MS Mincho"/>
        </w:rPr>
      </w:pPr>
      <w:r>
        <w:t>-</w:t>
      </w:r>
      <w:r>
        <w:tab/>
        <w:t>I</w:t>
      </w:r>
      <w:r w:rsidRPr="00FD2E2F">
        <w:t>n Option#2, the association is based on Session correlation ID allocated by SMF.</w:t>
      </w:r>
    </w:p>
    <w:p w14:paraId="0F0A5BC3" w14:textId="77777777" w:rsidR="00362002" w:rsidRPr="000A3D3D" w:rsidRDefault="00362002" w:rsidP="00362002">
      <w:pPr>
        <w:rPr>
          <w:rFonts w:eastAsiaTheme="minorEastAsia"/>
          <w:b/>
          <w:lang w:eastAsia="zh-CN"/>
        </w:rPr>
      </w:pPr>
      <w:r w:rsidRPr="000A3D3D">
        <w:rPr>
          <w:rFonts w:eastAsiaTheme="minorEastAsia"/>
          <w:b/>
          <w:lang w:eastAsia="zh-CN"/>
        </w:rPr>
        <w:t>Enforcement of policy for non-simultaneous transmission</w:t>
      </w:r>
    </w:p>
    <w:p w14:paraId="1B6F0B81" w14:textId="77777777" w:rsidR="00362002" w:rsidRPr="00F263DC" w:rsidRDefault="00362002" w:rsidP="00362002">
      <w:pPr>
        <w:rPr>
          <w:rFonts w:eastAsiaTheme="minorEastAsia"/>
          <w:lang w:eastAsia="zh-CN"/>
        </w:rPr>
      </w:pPr>
      <w:r w:rsidRPr="000A3D3D">
        <w:rPr>
          <w:rFonts w:eastAsiaTheme="minorEastAsia"/>
          <w:lang w:eastAsia="zh-CN"/>
        </w:rPr>
        <w:t>If the HPLMN determines that the simultaneous transmission is not allowed based on operator policy (</w:t>
      </w:r>
      <w:proofErr w:type="gramStart"/>
      <w:r w:rsidRPr="000A3D3D">
        <w:rPr>
          <w:rFonts w:eastAsiaTheme="minorEastAsia"/>
          <w:lang w:eastAsia="zh-CN"/>
        </w:rPr>
        <w:t>e.g.</w:t>
      </w:r>
      <w:proofErr w:type="gramEnd"/>
      <w:r w:rsidRPr="000A3D3D">
        <w:rPr>
          <w:rFonts w:eastAsiaTheme="minorEastAsia"/>
          <w:lang w:eastAsia="zh-CN"/>
        </w:rPr>
        <w:t xml:space="preserve"> due to subscription or DualSteer Device capability), the HPLMN shall provision policy within the network to ensure that only one 3GPP access is used by the DualSteer Device for data transmission. In this solution, the UDM </w:t>
      </w:r>
      <w:r>
        <w:rPr>
          <w:rFonts w:eastAsiaTheme="minorEastAsia"/>
          <w:lang w:eastAsia="zh-CN"/>
        </w:rPr>
        <w:t>is</w:t>
      </w:r>
      <w:r w:rsidRPr="000A3D3D">
        <w:rPr>
          <w:rFonts w:eastAsiaTheme="minorEastAsia"/>
          <w:lang w:eastAsia="zh-CN"/>
        </w:rPr>
        <w:t xml:space="preserve"> enhanced to </w:t>
      </w:r>
      <w:r w:rsidRPr="00F263DC">
        <w:rPr>
          <w:rFonts w:eastAsiaTheme="minorEastAsia"/>
          <w:lang w:eastAsia="zh-CN"/>
        </w:rPr>
        <w:t>enforce such policy as follow:</w:t>
      </w:r>
    </w:p>
    <w:p w14:paraId="0E19082B" w14:textId="77777777" w:rsidR="00362002" w:rsidRPr="0002107A" w:rsidRDefault="00362002" w:rsidP="00362002">
      <w:pPr>
        <w:pStyle w:val="B1"/>
        <w:rPr>
          <w:rFonts w:eastAsiaTheme="minorEastAsia"/>
          <w:lang w:eastAsia="zh-CN"/>
        </w:rPr>
      </w:pPr>
      <w:r w:rsidRPr="00F263DC">
        <w:t>-</w:t>
      </w:r>
      <w:r w:rsidRPr="00F263DC">
        <w:tab/>
        <w:t xml:space="preserve">If </w:t>
      </w:r>
      <w:r w:rsidRPr="00F263DC">
        <w:rPr>
          <w:rFonts w:eastAsiaTheme="minorEastAsia"/>
          <w:lang w:eastAsia="zh-CN"/>
        </w:rPr>
        <w:t>the simultaneous transmission is not allowed,</w:t>
      </w:r>
      <w:r w:rsidRPr="00F263DC">
        <w:t xml:space="preserve"> when there is a new PDU Session established by the target UE/SUPI over the target 3GPP access, the UDM shall instruct the SMF(s) to deactivate/release the PDU Session(s) established by the source UE/SUPI</w:t>
      </w:r>
      <w:r w:rsidRPr="00F263DC">
        <w:rPr>
          <w:rFonts w:eastAsiaTheme="minorEastAsia"/>
          <w:lang w:eastAsia="zh-CN"/>
        </w:rPr>
        <w:t xml:space="preserve"> (if any)</w:t>
      </w:r>
      <w:r w:rsidRPr="00F263DC">
        <w:t>.</w:t>
      </w:r>
    </w:p>
    <w:p w14:paraId="3F3450C9" w14:textId="349686FB" w:rsidR="00362002" w:rsidRDefault="007866FF" w:rsidP="007866FF">
      <w:pPr>
        <w:pStyle w:val="Heading4"/>
        <w:rPr>
          <w:lang w:eastAsia="zh-CN"/>
        </w:rPr>
      </w:pPr>
      <w:r>
        <w:rPr>
          <w:lang w:eastAsia="zh-CN"/>
        </w:rPr>
        <w:t>6.</w:t>
      </w:r>
      <w:proofErr w:type="gramStart"/>
      <w:r>
        <w:rPr>
          <w:lang w:eastAsia="zh-CN"/>
        </w:rPr>
        <w:t>1.X.</w:t>
      </w:r>
      <w:proofErr w:type="gramEnd"/>
      <w:r>
        <w:rPr>
          <w:lang w:eastAsia="zh-CN"/>
        </w:rPr>
        <w:t>3</w:t>
      </w:r>
      <w:r w:rsidR="00362002">
        <w:rPr>
          <w:lang w:eastAsia="zh-CN"/>
        </w:rPr>
        <w:tab/>
        <w:t>Procedures for DualSteer</w:t>
      </w:r>
    </w:p>
    <w:p w14:paraId="550C0782" w14:textId="5E6F5142" w:rsidR="00362002" w:rsidRDefault="007866FF" w:rsidP="007866FF">
      <w:pPr>
        <w:pStyle w:val="Heading5"/>
        <w:rPr>
          <w:lang w:eastAsia="zh-CN"/>
        </w:rPr>
      </w:pPr>
      <w:r>
        <w:rPr>
          <w:lang w:eastAsia="zh-CN"/>
        </w:rPr>
        <w:t>6.</w:t>
      </w:r>
      <w:proofErr w:type="gramStart"/>
      <w:r>
        <w:rPr>
          <w:lang w:eastAsia="zh-CN"/>
        </w:rPr>
        <w:t>1.X.</w:t>
      </w:r>
      <w:proofErr w:type="gramEnd"/>
      <w:r>
        <w:rPr>
          <w:lang w:eastAsia="zh-CN"/>
        </w:rPr>
        <w:t>3.1</w:t>
      </w:r>
      <w:r w:rsidR="00362002">
        <w:rPr>
          <w:lang w:eastAsia="zh-CN"/>
        </w:rPr>
        <w:tab/>
        <w:t>Registration Procedure</w:t>
      </w:r>
    </w:p>
    <w:p w14:paraId="4988F3EC" w14:textId="77777777" w:rsidR="00362002" w:rsidRPr="00235EAE" w:rsidRDefault="00362002" w:rsidP="00362002">
      <w:pPr>
        <w:rPr>
          <w:rFonts w:eastAsiaTheme="minorEastAsia"/>
        </w:rPr>
      </w:pPr>
      <w:r>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26027B94" w14:textId="77777777" w:rsidR="00362002" w:rsidRPr="00D001F3" w:rsidRDefault="00362002" w:rsidP="00362002">
      <w:pPr>
        <w:pStyle w:val="NO"/>
        <w:rPr>
          <w:lang w:eastAsia="zh-CN"/>
        </w:rPr>
      </w:pPr>
      <w:r w:rsidRPr="00D001F3">
        <w:rPr>
          <w:lang w:eastAsia="zh-CN"/>
        </w:rPr>
        <w:t>NOTE:</w:t>
      </w:r>
      <w:r w:rsidRPr="00D001F3">
        <w:rPr>
          <w:lang w:eastAsia="zh-CN"/>
        </w:rPr>
        <w:tab/>
        <w:t xml:space="preserve">The procedures are described for the DualSteer Device with </w:t>
      </w:r>
      <w:r>
        <w:rPr>
          <w:lang w:eastAsia="zh-CN"/>
        </w:rPr>
        <w:t xml:space="preserve">two </w:t>
      </w:r>
      <w:r w:rsidRPr="00D001F3">
        <w:rPr>
          <w:lang w:eastAsia="zh-CN"/>
        </w:rPr>
        <w:t>separate</w:t>
      </w:r>
      <w:r w:rsidRPr="00BF23C4">
        <w:rPr>
          <w:lang w:val="en-IE" w:eastAsia="zh-CN"/>
        </w:rPr>
        <w:t xml:space="preserve"> </w:t>
      </w:r>
      <w:r>
        <w:rPr>
          <w:lang w:val="en-IE" w:eastAsia="zh-CN"/>
        </w:rPr>
        <w:t>Single</w:t>
      </w:r>
      <w:r w:rsidRPr="000F7665">
        <w:rPr>
          <w:lang w:val="en-IE" w:eastAsia="zh-CN"/>
        </w:rPr>
        <w:t>-USIM DualSteer</w:t>
      </w:r>
      <w:r w:rsidRPr="00D001F3">
        <w:rPr>
          <w:lang w:eastAsia="zh-CN"/>
        </w:rPr>
        <w:t xml:space="preserve"> </w:t>
      </w:r>
      <w:proofErr w:type="spellStart"/>
      <w:r w:rsidRPr="00D001F3">
        <w:rPr>
          <w:lang w:eastAsia="zh-CN"/>
        </w:rPr>
        <w:t>Ues</w:t>
      </w:r>
      <w:proofErr w:type="spellEnd"/>
      <w:r w:rsidRPr="00D001F3">
        <w:rPr>
          <w:lang w:eastAsia="zh-CN"/>
        </w:rPr>
        <w:t>. In case of the DualSteer Device with single</w:t>
      </w:r>
      <w:r w:rsidRPr="009B3292">
        <w:rPr>
          <w:lang w:val="en-IE" w:eastAsia="zh-CN"/>
        </w:rPr>
        <w:t xml:space="preserve"> </w:t>
      </w:r>
      <w:r w:rsidRPr="000F7665">
        <w:rPr>
          <w:lang w:val="en-IE" w:eastAsia="zh-CN"/>
        </w:rPr>
        <w:t>Dual-USIM DualSteer</w:t>
      </w:r>
      <w:r w:rsidRPr="00D001F3">
        <w:rPr>
          <w:lang w:eastAsia="zh-CN"/>
        </w:rPr>
        <w:t xml:space="preserve"> UE, the same procedures apply with UE1 and UE2 being the same.</w:t>
      </w:r>
    </w:p>
    <w:p w14:paraId="484BA43F" w14:textId="276F5DBD" w:rsidR="00362002" w:rsidRPr="00D001F3" w:rsidRDefault="00965B31" w:rsidP="0047486E">
      <w:pPr>
        <w:pStyle w:val="Heading6"/>
        <w:rPr>
          <w:lang w:eastAsia="zh-CN"/>
        </w:rPr>
      </w:pPr>
      <w:bookmarkStart w:id="263" w:name="_Toc164918791"/>
      <w:r>
        <w:rPr>
          <w:lang w:eastAsia="zh-CN"/>
        </w:rPr>
        <w:lastRenderedPageBreak/>
        <w:t>6.</w:t>
      </w:r>
      <w:proofErr w:type="gramStart"/>
      <w:r>
        <w:rPr>
          <w:lang w:eastAsia="zh-CN"/>
        </w:rPr>
        <w:t>1.X.</w:t>
      </w:r>
      <w:proofErr w:type="gramEnd"/>
      <w:r>
        <w:rPr>
          <w:lang w:eastAsia="zh-CN"/>
        </w:rPr>
        <w:t>3.</w:t>
      </w:r>
      <w:r w:rsidR="0047486E">
        <w:rPr>
          <w:lang w:eastAsia="zh-CN"/>
        </w:rPr>
        <w:t>1.1</w:t>
      </w:r>
      <w:r w:rsidR="00362002" w:rsidRPr="00D001F3">
        <w:rPr>
          <w:lang w:eastAsia="zh-CN"/>
        </w:rPr>
        <w:tab/>
        <w:t xml:space="preserve">Registration procedure for the </w:t>
      </w:r>
      <w:del w:id="264" w:author="Huawei" w:date="2024-07-01T18:59:00Z">
        <w:r w:rsidR="00362002" w:rsidRPr="00D001F3" w:rsidDel="002D52D2">
          <w:rPr>
            <w:lang w:eastAsia="zh-CN"/>
          </w:rPr>
          <w:delText xml:space="preserve">primary </w:delText>
        </w:r>
      </w:del>
      <w:ins w:id="265" w:author="Huawei" w:date="2024-07-01T18:59:00Z">
        <w:r w:rsidR="00362002">
          <w:rPr>
            <w:lang w:eastAsia="zh-CN"/>
          </w:rPr>
          <w:t>first</w:t>
        </w:r>
        <w:r w:rsidR="00362002" w:rsidRPr="00D001F3">
          <w:rPr>
            <w:lang w:eastAsia="zh-CN"/>
          </w:rPr>
          <w:t xml:space="preserve"> </w:t>
        </w:r>
      </w:ins>
      <w:r w:rsidR="00362002" w:rsidRPr="00D001F3">
        <w:rPr>
          <w:lang w:eastAsia="zh-CN"/>
        </w:rPr>
        <w:t>SUPI</w:t>
      </w:r>
      <w:bookmarkEnd w:id="263"/>
    </w:p>
    <w:bookmarkStart w:id="266" w:name="_MON_1769612434"/>
    <w:bookmarkEnd w:id="266"/>
    <w:p w14:paraId="18E8E9AB" w14:textId="77777777" w:rsidR="00362002" w:rsidRDefault="00362002" w:rsidP="00362002">
      <w:pPr>
        <w:pStyle w:val="TH"/>
        <w:rPr>
          <w:rFonts w:eastAsiaTheme="minorEastAsia"/>
          <w:lang w:eastAsia="zh-CN"/>
        </w:rPr>
      </w:pPr>
      <w:r w:rsidRPr="00D001F3">
        <w:rPr>
          <w:rFonts w:eastAsiaTheme="minorEastAsia"/>
          <w:lang w:eastAsia="zh-CN"/>
        </w:rPr>
        <w:object w:dxaOrig="8377" w:dyaOrig="5677" w14:anchorId="10C7FE9D">
          <v:shape id="_x0000_i1026" type="#_x0000_t75" style="width:418.75pt;height:283.95pt" o:ole="">
            <v:imagedata r:id="rId13" o:title=""/>
          </v:shape>
          <o:OLEObject Type="Embed" ProgID="Word.Document.12" ShapeID="_x0000_i1026" DrawAspect="Content" ObjectID="_1784726670" r:id="rId14">
            <o:FieldCodes>\s</o:FieldCodes>
          </o:OLEObject>
        </w:object>
      </w:r>
    </w:p>
    <w:p w14:paraId="3A59045C" w14:textId="77777777" w:rsidR="00362002" w:rsidRPr="0046734C" w:rsidRDefault="00362002" w:rsidP="00362002">
      <w:pPr>
        <w:pStyle w:val="TF"/>
        <w:rPr>
          <w:rFonts w:eastAsiaTheme="minorEastAsia"/>
          <w:lang w:eastAsia="zh-CN"/>
        </w:rPr>
      </w:pPr>
      <w:r w:rsidRPr="00FA036B">
        <w:rPr>
          <w:rFonts w:eastAsiaTheme="minorEastAsia"/>
          <w:lang w:eastAsia="zh-CN"/>
        </w:rPr>
        <w:t xml:space="preserve">Figure </w:t>
      </w:r>
      <w:r>
        <w:rPr>
          <w:rFonts w:eastAsiaTheme="minorEastAsia"/>
          <w:lang w:eastAsia="zh-CN"/>
        </w:rPr>
        <w:t>2.3.1.1</w:t>
      </w:r>
      <w:r w:rsidRPr="00FA036B">
        <w:rPr>
          <w:rFonts w:eastAsiaTheme="minorEastAsia"/>
          <w:lang w:eastAsia="zh-CN"/>
        </w:rPr>
        <w:t xml:space="preserve">-1: Registration </w:t>
      </w:r>
      <w:proofErr w:type="spellStart"/>
      <w:r w:rsidRPr="00FA036B">
        <w:rPr>
          <w:rFonts w:eastAsiaTheme="minorEastAsia"/>
          <w:lang w:eastAsia="zh-CN"/>
        </w:rPr>
        <w:t>procedure</w:t>
      </w:r>
      <w:proofErr w:type="spellEnd"/>
      <w:r w:rsidRPr="00FA036B">
        <w:rPr>
          <w:rFonts w:eastAsiaTheme="minorEastAsia"/>
          <w:lang w:eastAsia="zh-CN"/>
        </w:rPr>
        <w:t xml:space="preserve"> for </w:t>
      </w:r>
      <w:proofErr w:type="spellStart"/>
      <w:r w:rsidRPr="00FA036B">
        <w:rPr>
          <w:rFonts w:eastAsiaTheme="minorEastAsia"/>
          <w:lang w:eastAsia="zh-CN"/>
        </w:rPr>
        <w:t>Primary</w:t>
      </w:r>
      <w:proofErr w:type="spellEnd"/>
      <w:r w:rsidRPr="00FA036B">
        <w:rPr>
          <w:rFonts w:eastAsiaTheme="minorEastAsia"/>
          <w:lang w:eastAsia="zh-CN"/>
        </w:rPr>
        <w:t xml:space="preserve"> SUPI</w:t>
      </w:r>
    </w:p>
    <w:p w14:paraId="040922F4" w14:textId="77777777" w:rsidR="00362002" w:rsidRDefault="00362002" w:rsidP="00362002">
      <w:pPr>
        <w:pStyle w:val="B1"/>
        <w:rPr>
          <w:lang w:val="en-IE" w:eastAsia="zh-CN"/>
        </w:rPr>
      </w:pPr>
      <w:r>
        <w:rPr>
          <w:lang w:val="en-IE" w:eastAsia="zh-CN"/>
        </w:rPr>
        <w:t>1.</w:t>
      </w:r>
      <w:r>
        <w:rPr>
          <w:lang w:val="en-IE" w:eastAsia="zh-CN"/>
        </w:rPr>
        <w:tab/>
        <w:t xml:space="preserve">The UE uses the </w:t>
      </w:r>
      <w:del w:id="267" w:author="Huawei" w:date="2024-07-01T18:59:00Z">
        <w:r w:rsidDel="005D619F">
          <w:rPr>
            <w:lang w:val="en-IE" w:eastAsia="zh-CN"/>
          </w:rPr>
          <w:delText xml:space="preserve">primary </w:delText>
        </w:r>
      </w:del>
      <w:ins w:id="268" w:author="Huawei" w:date="2024-07-01T18:59:00Z">
        <w:r>
          <w:rPr>
            <w:lang w:val="en-IE" w:eastAsia="zh-CN"/>
          </w:rPr>
          <w:t xml:space="preserve">first </w:t>
        </w:r>
      </w:ins>
      <w:r>
        <w:rPr>
          <w:lang w:val="en-IE" w:eastAsia="zh-CN"/>
        </w:rPr>
        <w:t xml:space="preserve">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w:t>
      </w:r>
      <w:proofErr w:type="spellStart"/>
      <w:r>
        <w:rPr>
          <w:lang w:val="en-IE" w:eastAsia="zh-CN"/>
        </w:rPr>
        <w:t>Ues</w:t>
      </w:r>
      <w:proofErr w:type="spellEnd"/>
      <w:r>
        <w:rPr>
          <w:lang w:val="en-IE" w:eastAsia="zh-CN"/>
        </w:rPr>
        <w:t xml:space="preserve"> of DualSteer device. If the DualSteer device has previously obtained the DualSteer Pairing information from this serving PLMN, the UE will also provide the DualSteer Pairing information in the Registration Request.</w:t>
      </w:r>
    </w:p>
    <w:p w14:paraId="6D8EA2D6" w14:textId="77777777" w:rsidR="00362002" w:rsidRDefault="00362002" w:rsidP="00362002">
      <w:pPr>
        <w:pStyle w:val="B1"/>
        <w:rPr>
          <w:lang w:val="en-IE" w:eastAsia="zh-CN"/>
        </w:rPr>
      </w:pPr>
      <w:r>
        <w:rPr>
          <w:lang w:val="en-IE" w:eastAsia="zh-CN"/>
        </w:rPr>
        <w:t>2.</w:t>
      </w:r>
      <w:r>
        <w:rPr>
          <w:lang w:val="en-IE" w:eastAsia="zh-CN"/>
        </w:rPr>
        <w:tab/>
        <w:t>AMF 1 triggers the authentication and security procedure.</w:t>
      </w:r>
    </w:p>
    <w:p w14:paraId="1409CE6D" w14:textId="77777777" w:rsidR="00362002" w:rsidRDefault="00362002" w:rsidP="00362002">
      <w:pPr>
        <w:pStyle w:val="B1"/>
        <w:rPr>
          <w:lang w:val="en-IE" w:eastAsia="zh-CN"/>
        </w:rPr>
      </w:pPr>
      <w:r>
        <w:rPr>
          <w:lang w:val="en-IE" w:eastAsia="zh-CN"/>
        </w:rPr>
        <w:t>3.</w:t>
      </w:r>
      <w:r>
        <w:rPr>
          <w:lang w:val="en-IE" w:eastAsia="zh-CN"/>
        </w:rPr>
        <w:tab/>
        <w:t xml:space="preserve">After the UE with SUPI 1 is successfully authenticated, AMF sends </w:t>
      </w:r>
      <w:proofErr w:type="spellStart"/>
      <w:r>
        <w:rPr>
          <w:lang w:val="en-IE" w:eastAsia="zh-CN"/>
        </w:rPr>
        <w:t>Nudm_UECM_Registration</w:t>
      </w:r>
      <w:proofErr w:type="spellEnd"/>
      <w:r>
        <w:rPr>
          <w:lang w:val="en-IE" w:eastAsia="zh-CN"/>
        </w:rPr>
        <w:t xml:space="preserve"> Request to the UDM to register itself as the serving AMF. If the serving AMF supports DualSteer (</w:t>
      </w:r>
      <w:proofErr w:type="gramStart"/>
      <w:r>
        <w:rPr>
          <w:lang w:val="en-IE" w:eastAsia="zh-CN"/>
        </w:rPr>
        <w:t>i.e.</w:t>
      </w:r>
      <w:proofErr w:type="gramEnd"/>
      <w:r>
        <w:rPr>
          <w:lang w:val="en-IE" w:eastAsia="zh-CN"/>
        </w:rPr>
        <w:t xml:space="preserve"> the serving network supports DualSteer), the AMF also includes a DualSteer Capability in the request indicating that the UE is registered for DualSteer.</w:t>
      </w:r>
    </w:p>
    <w:p w14:paraId="5740E79D" w14:textId="77777777" w:rsidR="00362002" w:rsidRDefault="00362002" w:rsidP="00362002">
      <w:pPr>
        <w:pStyle w:val="B1"/>
        <w:rPr>
          <w:lang w:val="en-IE" w:eastAsia="zh-CN"/>
        </w:rPr>
      </w:pPr>
      <w:r>
        <w:rPr>
          <w:lang w:val="en-IE" w:eastAsia="zh-CN"/>
        </w:rPr>
        <w:t>4.</w:t>
      </w:r>
      <w:r>
        <w:rPr>
          <w:lang w:val="en-IE"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70025ED4" w14:textId="77777777" w:rsidR="00362002" w:rsidRDefault="00362002" w:rsidP="00362002">
      <w:pPr>
        <w:pStyle w:val="B1"/>
        <w:rPr>
          <w:lang w:val="en-IE" w:eastAsia="zh-CN"/>
        </w:rPr>
      </w:pPr>
      <w:r>
        <w:rPr>
          <w:lang w:val="en-IE" w:eastAsia="zh-CN"/>
        </w:rPr>
        <w:tab/>
        <w:t xml:space="preserve">In addition, the UDM provides DualSteer Pairing information. The DualSteer Pairing information is an identifier used by the HPLMN to determine whether the two </w:t>
      </w:r>
      <w:proofErr w:type="spellStart"/>
      <w:r>
        <w:rPr>
          <w:lang w:val="en-IE" w:eastAsia="zh-CN"/>
        </w:rPr>
        <w:t>Ues</w:t>
      </w:r>
      <w:proofErr w:type="spellEnd"/>
      <w:r>
        <w:rPr>
          <w:lang w:val="en-IE" w:eastAsia="zh-CN"/>
        </w:rPr>
        <w:t xml:space="preserve"> are from the same DualSteer device. The DualSteer Pairing information is provided to the UE of the DualSteer Device to identify the SUPI pair to support the DualSteer functionality.</w:t>
      </w:r>
    </w:p>
    <w:p w14:paraId="25FCE154" w14:textId="77777777" w:rsidR="00362002" w:rsidRDefault="00362002" w:rsidP="00362002">
      <w:pPr>
        <w:pStyle w:val="B1"/>
        <w:rPr>
          <w:lang w:val="en-IE" w:eastAsia="zh-CN"/>
        </w:rPr>
      </w:pPr>
      <w:r>
        <w:rPr>
          <w:lang w:val="en-IE" w:eastAsia="zh-CN"/>
        </w:rPr>
        <w:t>5.</w:t>
      </w:r>
      <w:r>
        <w:rPr>
          <w:lang w:val="en-IE" w:eastAsia="zh-CN"/>
        </w:rPr>
        <w:tab/>
        <w:t>If this SUPI is associated with DualSteer subscription, the UDM provides the result of DualSteer authorization (</w:t>
      </w:r>
      <w:proofErr w:type="gramStart"/>
      <w:r>
        <w:rPr>
          <w:lang w:val="en-IE" w:eastAsia="zh-CN"/>
        </w:rPr>
        <w:t>e.g.</w:t>
      </w:r>
      <w:proofErr w:type="gramEnd"/>
      <w:r>
        <w:rPr>
          <w:lang w:val="en-IE" w:eastAsia="zh-CN"/>
        </w:rPr>
        <w:t xml:space="preserve">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15D2629" w14:textId="77777777" w:rsidR="00362002" w:rsidRDefault="00362002" w:rsidP="00362002">
      <w:pPr>
        <w:pStyle w:val="EditorsNote"/>
        <w:rPr>
          <w:lang w:val="en-IE" w:eastAsia="zh-CN"/>
        </w:rPr>
      </w:pPr>
      <w:r>
        <w:rPr>
          <w:lang w:val="en-IE" w:eastAsia="zh-CN"/>
        </w:rPr>
        <w:t>Editor's note:</w:t>
      </w:r>
      <w:r>
        <w:rPr>
          <w:lang w:val="en-IE" w:eastAsia="zh-CN"/>
        </w:rPr>
        <w:tab/>
        <w:t>Whether there are potential issues of sending associated SUPI to the UE is FFS and shall coordinate with SA WG3.</w:t>
      </w:r>
    </w:p>
    <w:p w14:paraId="1D8DDA26" w14:textId="77777777" w:rsidR="00362002" w:rsidRDefault="00362002" w:rsidP="00362002">
      <w:pPr>
        <w:pStyle w:val="B1"/>
        <w:rPr>
          <w:rFonts w:eastAsiaTheme="minorEastAsia"/>
          <w:lang w:eastAsia="zh-CN"/>
        </w:rPr>
      </w:pPr>
      <w:r>
        <w:rPr>
          <w:rFonts w:eastAsiaTheme="minorEastAsia"/>
          <w:lang w:eastAsia="zh-CN"/>
        </w:rPr>
        <w:t>6.</w:t>
      </w:r>
      <w:r>
        <w:rPr>
          <w:rFonts w:eastAsiaTheme="minorEastAsia"/>
          <w:lang w:eastAsia="zh-CN"/>
        </w:rPr>
        <w:tab/>
        <w:t xml:space="preserve">When receiving the DualSteer Authorized result from the UDM, the serving AMF will request to get the DualSteer subscription data from the UDM via </w:t>
      </w:r>
      <w:proofErr w:type="spellStart"/>
      <w:r>
        <w:rPr>
          <w:rFonts w:eastAsiaTheme="minorEastAsia"/>
          <w:lang w:eastAsia="zh-CN"/>
        </w:rPr>
        <w:t>Nudm_SDM_Get</w:t>
      </w:r>
      <w:proofErr w:type="spellEnd"/>
      <w:r>
        <w:rPr>
          <w:rFonts w:eastAsiaTheme="minorEastAsia"/>
          <w:lang w:eastAsia="zh-CN"/>
        </w:rPr>
        <w:t xml:space="preserve"> Request including a DualSteer Indication.</w:t>
      </w:r>
    </w:p>
    <w:p w14:paraId="65F6A2F8" w14:textId="77777777" w:rsidR="00362002" w:rsidRDefault="00362002" w:rsidP="00362002">
      <w:pPr>
        <w:pStyle w:val="B1"/>
        <w:rPr>
          <w:rFonts w:eastAsiaTheme="minorEastAsia"/>
          <w:lang w:eastAsia="zh-CN"/>
        </w:rPr>
      </w:pPr>
      <w:r>
        <w:rPr>
          <w:rFonts w:eastAsiaTheme="minorEastAsia"/>
          <w:lang w:eastAsia="zh-CN"/>
        </w:rPr>
        <w:lastRenderedPageBreak/>
        <w:t>7.</w:t>
      </w:r>
      <w:r>
        <w:rPr>
          <w:rFonts w:eastAsiaTheme="minorEastAsia"/>
          <w:lang w:eastAsia="zh-CN"/>
        </w:rPr>
        <w:tab/>
        <w:t xml:space="preserve">The UDM retrieves the DualSteer subscription based on the indication from the serving AMF. The UDM sends the DualSteer subscription to the serving AMF via </w:t>
      </w:r>
      <w:proofErr w:type="spellStart"/>
      <w:r>
        <w:rPr>
          <w:rFonts w:eastAsiaTheme="minorEastAsia"/>
          <w:lang w:eastAsia="zh-CN"/>
        </w:rPr>
        <w:t>Nudm_SDM_Get</w:t>
      </w:r>
      <w:proofErr w:type="spellEnd"/>
      <w:r>
        <w:rPr>
          <w:rFonts w:eastAsiaTheme="minorEastAsia"/>
          <w:lang w:eastAsia="zh-CN"/>
        </w:rPr>
        <w:t xml:space="preserve"> Response. The UDM indicates that this is primary SUPI associated with the DualSteer subscription.</w:t>
      </w:r>
    </w:p>
    <w:p w14:paraId="41D6E2A7" w14:textId="77777777" w:rsidR="00362002" w:rsidRDefault="00362002" w:rsidP="00362002">
      <w:pPr>
        <w:pStyle w:val="B1"/>
        <w:rPr>
          <w:rFonts w:eastAsiaTheme="minorEastAsia"/>
          <w:lang w:eastAsia="zh-CN"/>
        </w:rPr>
      </w:pPr>
      <w:r>
        <w:rPr>
          <w:rFonts w:eastAsiaTheme="minorEastAsia"/>
          <w:lang w:eastAsia="zh-CN"/>
        </w:rPr>
        <w:t>8.</w:t>
      </w:r>
      <w:r>
        <w:rPr>
          <w:rFonts w:eastAsiaTheme="minorEastAsia"/>
          <w:lang w:eastAsia="zh-CN"/>
        </w:rPr>
        <w:tab/>
        <w:t xml:space="preserve">The serving AMF sends Registration Accept message to the UE of the </w:t>
      </w:r>
      <w:del w:id="269" w:author="Huawei" w:date="2024-07-01T19:00:00Z">
        <w:r w:rsidDel="00C72880">
          <w:rPr>
            <w:rFonts w:eastAsiaTheme="minorEastAsia"/>
            <w:lang w:eastAsia="zh-CN"/>
          </w:rPr>
          <w:delText xml:space="preserve">primary </w:delText>
        </w:r>
      </w:del>
      <w:ins w:id="270" w:author="Huawei" w:date="2024-07-01T19:00:00Z">
        <w:r>
          <w:rPr>
            <w:rFonts w:eastAsiaTheme="minorEastAsia"/>
            <w:lang w:eastAsia="zh-CN"/>
          </w:rPr>
          <w:t xml:space="preserve">first </w:t>
        </w:r>
      </w:ins>
      <w:r>
        <w:rPr>
          <w:rFonts w:eastAsiaTheme="minorEastAsia"/>
          <w:lang w:eastAsia="zh-CN"/>
        </w:rPr>
        <w:t xml:space="preserve">SUPI with DualSteer Authorized Indication, the </w:t>
      </w:r>
      <w:del w:id="271" w:author="Huawei" w:date="2024-07-01T19:00:00Z">
        <w:r w:rsidDel="00D95A15">
          <w:rPr>
            <w:rFonts w:eastAsiaTheme="minorEastAsia"/>
            <w:lang w:eastAsia="zh-CN"/>
          </w:rPr>
          <w:delText xml:space="preserve">primary </w:delText>
        </w:r>
      </w:del>
      <w:ins w:id="272" w:author="Huawei" w:date="2024-07-01T19:00:00Z">
        <w:r>
          <w:rPr>
            <w:rFonts w:eastAsiaTheme="minorEastAsia"/>
            <w:lang w:eastAsia="zh-CN"/>
          </w:rPr>
          <w:t xml:space="preserve">first </w:t>
        </w:r>
      </w:ins>
      <w:r>
        <w:rPr>
          <w:rFonts w:eastAsiaTheme="minorEastAsia"/>
          <w:lang w:eastAsia="zh-CN"/>
        </w:rPr>
        <w:t>SUPI indication, and the DualSteer Pairing information received from the UDM.</w:t>
      </w:r>
    </w:p>
    <w:p w14:paraId="6BC20359" w14:textId="77777777" w:rsidR="00362002" w:rsidRDefault="00362002" w:rsidP="00362002">
      <w:pPr>
        <w:pStyle w:val="B1"/>
        <w:rPr>
          <w:rFonts w:eastAsiaTheme="minorEastAsia"/>
          <w:lang w:eastAsia="zh-CN"/>
        </w:rPr>
      </w:pPr>
      <w:r>
        <w:rPr>
          <w:rFonts w:eastAsiaTheme="minorEastAsia"/>
          <w:lang w:eastAsia="zh-CN"/>
        </w:rPr>
        <w:t>9.</w:t>
      </w:r>
      <w:r>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0D074FA4" w14:textId="77777777" w:rsidR="00362002" w:rsidRDefault="00362002" w:rsidP="00362002">
      <w:r>
        <w:t xml:space="preserve">After the Registration procedure, policies for DualSteer are provisioned to the UE of the </w:t>
      </w:r>
      <w:del w:id="273" w:author="Huawei" w:date="2024-07-01T19:00:00Z">
        <w:r w:rsidDel="001212F0">
          <w:delText xml:space="preserve">primary </w:delText>
        </w:r>
      </w:del>
      <w:ins w:id="274" w:author="Huawei" w:date="2024-07-01T19:00:00Z">
        <w:r>
          <w:t xml:space="preserve">first </w:t>
        </w:r>
      </w:ins>
      <w:r>
        <w:t xml:space="preserve">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w:t>
      </w:r>
      <w:del w:id="275" w:author="Huawei" w:date="2024-07-01T19:00:00Z">
        <w:r w:rsidDel="00483726">
          <w:delText xml:space="preserve">secondary </w:delText>
        </w:r>
      </w:del>
      <w:ins w:id="276" w:author="Huawei" w:date="2024-07-01T19:00:00Z">
        <w:r>
          <w:t xml:space="preserve">the second </w:t>
        </w:r>
      </w:ins>
      <w:r>
        <w:t xml:space="preserve">SUPI to perform registration. After the registration procedure, the HPLMN can determine that the two </w:t>
      </w:r>
      <w:del w:id="277" w:author="Huawei" w:date="2024-07-01T19:00:00Z">
        <w:r w:rsidDel="00492477">
          <w:delText xml:space="preserve">Ues </w:delText>
        </w:r>
      </w:del>
      <w:ins w:id="278" w:author="Huawei" w:date="2024-07-01T19:00:00Z">
        <w:r>
          <w:t xml:space="preserve">UEs </w:t>
        </w:r>
      </w:ins>
      <w:r>
        <w:t>are from the same DualSteer device based on the DualSteer Pairing information and the DualSteer Device can correlate the two SUPIs to support the DualSteer functionality based on the DualSteer Pairing information as specified in clause 6.1.8.2.3.</w:t>
      </w:r>
    </w:p>
    <w:p w14:paraId="6C87060A" w14:textId="77777777" w:rsidR="00362002" w:rsidRDefault="00362002" w:rsidP="00362002">
      <w:r>
        <w:t xml:space="preserve">Once registered on the </w:t>
      </w:r>
      <w:del w:id="279" w:author="Huawei" w:date="2024-07-01T19:00:00Z">
        <w:r w:rsidDel="00FF372D">
          <w:delText xml:space="preserve">primary </w:delText>
        </w:r>
      </w:del>
      <w:ins w:id="280" w:author="Huawei" w:date="2024-07-01T19:00:00Z">
        <w:r>
          <w:t xml:space="preserve">first </w:t>
        </w:r>
      </w:ins>
      <w:r>
        <w:t>3GPP access, if the second</w:t>
      </w:r>
      <w:del w:id="281" w:author="Huawei" w:date="2024-07-01T19:00:00Z">
        <w:r w:rsidDel="004B3E47">
          <w:delText>ary</w:delText>
        </w:r>
      </w:del>
      <w:r>
        <w:t xml:space="preserve"> 3GPP access is already registered and there are ongoing PDU Sessions on the second</w:t>
      </w:r>
      <w:del w:id="282" w:author="Huawei" w:date="2024-07-01T19:01:00Z">
        <w:r w:rsidDel="004B3E47">
          <w:delText>ary</w:delText>
        </w:r>
      </w:del>
      <w:r>
        <w:t xml:space="preserve"> 3GPP access, the DualSteer device may verify whether traffic can or need to be switched to the </w:t>
      </w:r>
      <w:del w:id="283" w:author="Huawei" w:date="2024-07-01T19:01:00Z">
        <w:r w:rsidDel="004B3E47">
          <w:delText xml:space="preserve">primary </w:delText>
        </w:r>
      </w:del>
      <w:ins w:id="284" w:author="Huawei" w:date="2024-07-01T19:01:00Z">
        <w:r>
          <w:t xml:space="preserve">first </w:t>
        </w:r>
      </w:ins>
      <w:r>
        <w:t>3GPP access according to the policies provided by the network.</w:t>
      </w:r>
    </w:p>
    <w:p w14:paraId="12FFA812" w14:textId="007DA5D4" w:rsidR="00362002" w:rsidRPr="00D001F3" w:rsidRDefault="00361095" w:rsidP="0047486E">
      <w:pPr>
        <w:pStyle w:val="Heading6"/>
        <w:rPr>
          <w:lang w:eastAsia="zh-CN"/>
        </w:rPr>
      </w:pPr>
      <w:bookmarkStart w:id="285" w:name="_Toc164918792"/>
      <w:r>
        <w:rPr>
          <w:lang w:eastAsia="zh-CN"/>
        </w:rPr>
        <w:t>6.</w:t>
      </w:r>
      <w:proofErr w:type="gramStart"/>
      <w:r>
        <w:rPr>
          <w:lang w:eastAsia="zh-CN"/>
        </w:rPr>
        <w:t>1.X.</w:t>
      </w:r>
      <w:proofErr w:type="gramEnd"/>
      <w:r>
        <w:rPr>
          <w:lang w:eastAsia="zh-CN"/>
        </w:rPr>
        <w:t>3.</w:t>
      </w:r>
      <w:r w:rsidR="0047486E">
        <w:rPr>
          <w:lang w:eastAsia="zh-CN"/>
        </w:rPr>
        <w:t>1.2</w:t>
      </w:r>
      <w:r w:rsidR="00362002" w:rsidRPr="00D001F3">
        <w:rPr>
          <w:lang w:eastAsia="zh-CN"/>
        </w:rPr>
        <w:tab/>
        <w:t>Registration Procedure for Second</w:t>
      </w:r>
      <w:del w:id="286" w:author="Huawei" w:date="2024-07-01T19:01:00Z">
        <w:r w:rsidR="00362002" w:rsidRPr="00D001F3" w:rsidDel="00F63525">
          <w:rPr>
            <w:lang w:eastAsia="zh-CN"/>
          </w:rPr>
          <w:delText>ary</w:delText>
        </w:r>
      </w:del>
      <w:r w:rsidR="00362002" w:rsidRPr="00D001F3">
        <w:rPr>
          <w:lang w:eastAsia="zh-CN"/>
        </w:rPr>
        <w:t xml:space="preserve"> SUPI</w:t>
      </w:r>
      <w:bookmarkEnd w:id="285"/>
    </w:p>
    <w:bookmarkStart w:id="287" w:name="_MON_1771663155"/>
    <w:bookmarkEnd w:id="287"/>
    <w:p w14:paraId="74DF6685" w14:textId="77777777" w:rsidR="00362002" w:rsidRPr="00235EAE" w:rsidRDefault="00362002" w:rsidP="00362002">
      <w:pPr>
        <w:pStyle w:val="TH"/>
        <w:rPr>
          <w:rFonts w:eastAsiaTheme="minorEastAsia"/>
        </w:rPr>
      </w:pPr>
      <w:r w:rsidRPr="00235EAE">
        <w:rPr>
          <w:lang w:eastAsia="zh-CN"/>
        </w:rPr>
        <w:object w:dxaOrig="8410" w:dyaOrig="6523" w14:anchorId="637F81B5">
          <v:shape id="_x0000_i1027" type="#_x0000_t75" style="width:420.5pt;height:326pt" o:ole="">
            <v:imagedata r:id="rId15" o:title=""/>
          </v:shape>
          <o:OLEObject Type="Embed" ProgID="Word.Document.12" ShapeID="_x0000_i1027" DrawAspect="Content" ObjectID="_1784726671" r:id="rId16">
            <o:FieldCodes>\s</o:FieldCodes>
          </o:OLEObject>
        </w:object>
      </w:r>
    </w:p>
    <w:p w14:paraId="396CEE0F" w14:textId="77777777" w:rsidR="00362002" w:rsidRPr="00235EAE" w:rsidRDefault="00362002" w:rsidP="00362002">
      <w:pPr>
        <w:pStyle w:val="TF"/>
        <w:rPr>
          <w:rFonts w:eastAsiaTheme="minorEastAsia"/>
        </w:rPr>
      </w:pPr>
      <w:r w:rsidRPr="00235EAE">
        <w:rPr>
          <w:rFonts w:eastAsiaTheme="minorEastAsia"/>
        </w:rPr>
        <w:t xml:space="preserve">Figure </w:t>
      </w:r>
      <w:r>
        <w:rPr>
          <w:rFonts w:eastAsiaTheme="minorEastAsia"/>
        </w:rPr>
        <w:t>2.3.1.2</w:t>
      </w:r>
      <w:r w:rsidRPr="00235EAE">
        <w:rPr>
          <w:rFonts w:eastAsiaTheme="minorEastAsia"/>
        </w:rPr>
        <w:t xml:space="preserve">-1: Registration </w:t>
      </w:r>
      <w:proofErr w:type="spellStart"/>
      <w:r w:rsidRPr="00235EAE">
        <w:rPr>
          <w:rFonts w:eastAsiaTheme="minorEastAsia"/>
        </w:rPr>
        <w:t>procedure</w:t>
      </w:r>
      <w:proofErr w:type="spellEnd"/>
      <w:r w:rsidRPr="00235EAE">
        <w:rPr>
          <w:rFonts w:eastAsiaTheme="minorEastAsia"/>
        </w:rPr>
        <w:t xml:space="preserve"> for </w:t>
      </w:r>
      <w:proofErr w:type="spellStart"/>
      <w:r w:rsidRPr="00235EAE">
        <w:rPr>
          <w:rFonts w:eastAsiaTheme="minorEastAsia"/>
        </w:rPr>
        <w:t>Secondary</w:t>
      </w:r>
      <w:proofErr w:type="spellEnd"/>
      <w:r w:rsidRPr="00235EAE">
        <w:rPr>
          <w:rFonts w:eastAsiaTheme="minorEastAsia"/>
        </w:rPr>
        <w:t xml:space="preserve"> SUPI</w:t>
      </w:r>
    </w:p>
    <w:p w14:paraId="22F5851A" w14:textId="77777777" w:rsidR="00362002" w:rsidRDefault="00362002" w:rsidP="00362002">
      <w:pPr>
        <w:pStyle w:val="B1"/>
        <w:rPr>
          <w:rFonts w:eastAsiaTheme="minorEastAsia"/>
          <w:lang w:eastAsia="zh-CN"/>
        </w:rPr>
      </w:pPr>
      <w:r>
        <w:rPr>
          <w:rFonts w:eastAsiaTheme="minorEastAsia"/>
          <w:lang w:eastAsia="zh-CN"/>
        </w:rPr>
        <w:t>1.</w:t>
      </w:r>
      <w:r>
        <w:rPr>
          <w:rFonts w:eastAsiaTheme="minorEastAsia"/>
          <w:lang w:eastAsia="zh-CN"/>
        </w:rPr>
        <w:tab/>
        <w:t>Based on the policy from HPLMN, the DualSteer Device may trigger the registration procedure with the second</w:t>
      </w:r>
      <w:del w:id="288" w:author="Huawei" w:date="2024-07-01T19:01:00Z">
        <w:r w:rsidDel="002A33C0">
          <w:rPr>
            <w:rFonts w:eastAsiaTheme="minorEastAsia"/>
            <w:lang w:eastAsia="zh-CN"/>
          </w:rPr>
          <w:delText>ary</w:delText>
        </w:r>
      </w:del>
      <w:r>
        <w:rPr>
          <w:rFonts w:eastAsiaTheme="minorEastAsia"/>
          <w:lang w:eastAsia="zh-CN"/>
        </w:rPr>
        <w:t xml:space="preserve"> SUPI. If the DualSteer Device has not stored the policy from the HPLMN yet, the DualSteer Device may attempt the registration procedure.</w:t>
      </w:r>
    </w:p>
    <w:p w14:paraId="3FFFED25" w14:textId="77777777" w:rsidR="00362002" w:rsidRDefault="00362002" w:rsidP="00362002">
      <w:pPr>
        <w:pStyle w:val="B1"/>
        <w:rPr>
          <w:rFonts w:eastAsiaTheme="minorEastAsia"/>
          <w:lang w:eastAsia="zh-CN"/>
        </w:rPr>
      </w:pPr>
      <w:r>
        <w:rPr>
          <w:rFonts w:eastAsiaTheme="minorEastAsia"/>
          <w:lang w:eastAsia="zh-CN"/>
        </w:rPr>
        <w:lastRenderedPageBreak/>
        <w:t>2.</w:t>
      </w:r>
      <w:r>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58396ED8" w14:textId="77777777" w:rsidR="00362002" w:rsidRDefault="00362002" w:rsidP="00362002">
      <w:pPr>
        <w:pStyle w:val="NO"/>
        <w:rPr>
          <w:rFonts w:eastAsiaTheme="minorEastAsia"/>
          <w:lang w:eastAsia="zh-CN"/>
        </w:rPr>
      </w:pPr>
      <w:r>
        <w:rPr>
          <w:rFonts w:eastAsiaTheme="minorEastAsia"/>
          <w:lang w:eastAsia="zh-CN"/>
        </w:rPr>
        <w:t>NOTE:</w:t>
      </w:r>
      <w:r>
        <w:rPr>
          <w:rFonts w:eastAsiaTheme="minorEastAsia"/>
          <w:lang w:eastAsia="zh-CN"/>
        </w:rPr>
        <w:tab/>
        <w:t>In the intra-PLMN scenario, it is possible that AMF 2 can be the same AMF as AMF 1.</w:t>
      </w:r>
    </w:p>
    <w:p w14:paraId="2E5E3C78" w14:textId="77777777" w:rsidR="00362002" w:rsidRDefault="00362002" w:rsidP="00362002">
      <w:pPr>
        <w:pStyle w:val="B1"/>
        <w:rPr>
          <w:rFonts w:eastAsiaTheme="minorEastAsia"/>
          <w:lang w:eastAsia="zh-CN"/>
        </w:rPr>
      </w:pPr>
      <w:r>
        <w:rPr>
          <w:rFonts w:eastAsiaTheme="minorEastAsia"/>
          <w:lang w:eastAsia="zh-CN"/>
        </w:rPr>
        <w:t>3.</w:t>
      </w:r>
      <w:r>
        <w:rPr>
          <w:rFonts w:eastAsiaTheme="minorEastAsia"/>
          <w:lang w:eastAsia="zh-CN"/>
        </w:rPr>
        <w:tab/>
        <w:t>AMF 2 triggers the authentication and security procedure.</w:t>
      </w:r>
    </w:p>
    <w:p w14:paraId="7042A5ED" w14:textId="77777777" w:rsidR="00362002" w:rsidRDefault="00362002" w:rsidP="00362002">
      <w:pPr>
        <w:pStyle w:val="B1"/>
        <w:rPr>
          <w:rFonts w:eastAsiaTheme="minorEastAsia"/>
          <w:lang w:eastAsia="zh-CN"/>
        </w:rPr>
      </w:pPr>
      <w:r>
        <w:rPr>
          <w:rFonts w:eastAsiaTheme="minorEastAsia"/>
          <w:lang w:eastAsia="zh-CN"/>
        </w:rPr>
        <w:t>4.</w:t>
      </w:r>
      <w:r>
        <w:rPr>
          <w:rFonts w:eastAsiaTheme="minorEastAsia"/>
          <w:lang w:eastAsia="zh-CN"/>
        </w:rPr>
        <w:tab/>
        <w:t xml:space="preserve">After the UE with SUPI 2 is successfully authenticated, the AMF 2 sends </w:t>
      </w:r>
      <w:proofErr w:type="spellStart"/>
      <w:r>
        <w:rPr>
          <w:rFonts w:eastAsiaTheme="minorEastAsia"/>
          <w:lang w:eastAsia="zh-CN"/>
        </w:rPr>
        <w:t>Nudm_UECM_Registration</w:t>
      </w:r>
      <w:proofErr w:type="spellEnd"/>
      <w:r>
        <w:rPr>
          <w:rFonts w:eastAsiaTheme="minorEastAsia"/>
          <w:lang w:eastAsia="zh-CN"/>
        </w:rPr>
        <w:t xml:space="preserve"> Request to the UDM to register itself as the serving AMF. If the serving AMF 2 supports DualSteer (</w:t>
      </w:r>
      <w:proofErr w:type="gramStart"/>
      <w:r>
        <w:rPr>
          <w:rFonts w:eastAsiaTheme="minorEastAsia"/>
          <w:lang w:eastAsia="zh-CN"/>
        </w:rPr>
        <w:t>i.e.</w:t>
      </w:r>
      <w:proofErr w:type="gramEnd"/>
      <w:r>
        <w:rPr>
          <w:rFonts w:eastAsiaTheme="minorEastAsia"/>
          <w:lang w:eastAsia="zh-CN"/>
        </w:rPr>
        <w:t xml:space="preserve"> the serving network supports DualSteer), the AMF 2 also includes a DualSteer Capability and the DualSteer Pairing information in the request indicating that the UE is registered for DualSteer.</w:t>
      </w:r>
    </w:p>
    <w:p w14:paraId="47E4693D" w14:textId="77777777" w:rsidR="00362002" w:rsidRDefault="00362002" w:rsidP="00362002">
      <w:pPr>
        <w:pStyle w:val="B1"/>
        <w:rPr>
          <w:rFonts w:eastAsiaTheme="minorEastAsia"/>
          <w:lang w:eastAsia="zh-CN"/>
        </w:rPr>
      </w:pPr>
      <w:r>
        <w:rPr>
          <w:rFonts w:eastAsiaTheme="minorEastAsia"/>
          <w:lang w:eastAsia="zh-CN"/>
        </w:rPr>
        <w:t>5.</w:t>
      </w:r>
      <w:r>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w:t>
      </w:r>
      <w:del w:id="289" w:author="Huawei" w:date="2024-07-01T19:01:00Z">
        <w:r w:rsidDel="004D5FF6">
          <w:rPr>
            <w:rFonts w:eastAsiaTheme="minorEastAsia"/>
            <w:lang w:eastAsia="zh-CN"/>
          </w:rPr>
          <w:delText>ary</w:delText>
        </w:r>
      </w:del>
      <w:r>
        <w:rPr>
          <w:rFonts w:eastAsiaTheme="minorEastAsia"/>
          <w:lang w:eastAsia="zh-CN"/>
        </w:rPr>
        <w:t xml:space="preserve"> SUPI and the </w:t>
      </w:r>
      <w:del w:id="290" w:author="Huawei" w:date="2024-07-01T19:01:00Z">
        <w:r w:rsidDel="004D5FF6">
          <w:rPr>
            <w:rFonts w:eastAsiaTheme="minorEastAsia"/>
            <w:lang w:eastAsia="zh-CN"/>
          </w:rPr>
          <w:delText xml:space="preserve">primary </w:delText>
        </w:r>
      </w:del>
      <w:ins w:id="291" w:author="Huawei" w:date="2024-07-01T19:01:00Z">
        <w:r>
          <w:rPr>
            <w:rFonts w:eastAsiaTheme="minorEastAsia"/>
            <w:lang w:eastAsia="zh-CN"/>
          </w:rPr>
          <w:t xml:space="preserve">first </w:t>
        </w:r>
      </w:ins>
      <w:r>
        <w:rPr>
          <w:rFonts w:eastAsiaTheme="minorEastAsia"/>
          <w:lang w:eastAsia="zh-CN"/>
        </w:rPr>
        <w:t>SUPI has not been registered, the UDM may reject the Registration based on policy (</w:t>
      </w:r>
      <w:proofErr w:type="gramStart"/>
      <w:r>
        <w:rPr>
          <w:rFonts w:eastAsiaTheme="minorEastAsia"/>
          <w:lang w:eastAsia="zh-CN"/>
        </w:rPr>
        <w:t>e.g.</w:t>
      </w:r>
      <w:proofErr w:type="gramEnd"/>
      <w:r>
        <w:rPr>
          <w:rFonts w:eastAsiaTheme="minorEastAsia"/>
          <w:lang w:eastAsia="zh-CN"/>
        </w:rPr>
        <w:t xml:space="preserve"> the second</w:t>
      </w:r>
      <w:del w:id="292" w:author="Huawei" w:date="2024-07-01T19:01:00Z">
        <w:r w:rsidDel="008C514D">
          <w:rPr>
            <w:rFonts w:eastAsiaTheme="minorEastAsia"/>
            <w:lang w:eastAsia="zh-CN"/>
          </w:rPr>
          <w:delText>ary</w:delText>
        </w:r>
      </w:del>
      <w:r>
        <w:rPr>
          <w:rFonts w:eastAsiaTheme="minorEastAsia"/>
          <w:lang w:eastAsia="zh-CN"/>
        </w:rPr>
        <w:t xml:space="preserve"> SUPI can only be used concurrently with the </w:t>
      </w:r>
      <w:del w:id="293" w:author="Huawei" w:date="2024-07-01T19:01:00Z">
        <w:r w:rsidDel="00AB2347">
          <w:rPr>
            <w:rFonts w:eastAsiaTheme="minorEastAsia"/>
            <w:lang w:eastAsia="zh-CN"/>
          </w:rPr>
          <w:delText xml:space="preserve">primary </w:delText>
        </w:r>
      </w:del>
      <w:ins w:id="294" w:author="Huawei" w:date="2024-07-01T19:01:00Z">
        <w:r>
          <w:rPr>
            <w:rFonts w:eastAsiaTheme="minorEastAsia"/>
            <w:lang w:eastAsia="zh-CN"/>
          </w:rPr>
          <w:t xml:space="preserve">first </w:t>
        </w:r>
      </w:ins>
      <w:r>
        <w:rPr>
          <w:rFonts w:eastAsiaTheme="minorEastAsia"/>
          <w:lang w:eastAsia="zh-CN"/>
        </w:rPr>
        <w:t>SUPI).</w:t>
      </w:r>
    </w:p>
    <w:p w14:paraId="20A6119E" w14:textId="77777777" w:rsidR="00362002" w:rsidRDefault="00362002" w:rsidP="00362002">
      <w:pPr>
        <w:pStyle w:val="B1"/>
        <w:rPr>
          <w:rFonts w:eastAsiaTheme="minorEastAsia"/>
          <w:lang w:eastAsia="zh-CN"/>
        </w:rPr>
      </w:pPr>
      <w:r>
        <w:rPr>
          <w:rFonts w:eastAsiaTheme="minorEastAsia"/>
          <w:lang w:eastAsia="zh-CN"/>
        </w:rPr>
        <w:t>6.</w:t>
      </w:r>
      <w:r>
        <w:rPr>
          <w:rFonts w:eastAsiaTheme="minorEastAsia"/>
          <w:lang w:eastAsia="zh-CN"/>
        </w:rPr>
        <w:tab/>
        <w:t>If this SUPI is associated with DualSteer subscription and is the second</w:t>
      </w:r>
      <w:del w:id="295" w:author="Huawei" w:date="2024-07-01T19:02:00Z">
        <w:r w:rsidDel="00520F03">
          <w:rPr>
            <w:rFonts w:eastAsiaTheme="minorEastAsia"/>
            <w:lang w:eastAsia="zh-CN"/>
          </w:rPr>
          <w:delText>ary</w:delText>
        </w:r>
      </w:del>
      <w:r>
        <w:rPr>
          <w:rFonts w:eastAsiaTheme="minorEastAsia"/>
          <w:lang w:eastAsia="zh-CN"/>
        </w:rPr>
        <w:t xml:space="preserve"> SUPI, the UDM informs the result of DualSteer authorization (</w:t>
      </w:r>
      <w:proofErr w:type="gramStart"/>
      <w:r>
        <w:rPr>
          <w:rFonts w:eastAsiaTheme="minorEastAsia"/>
          <w:lang w:eastAsia="zh-CN"/>
        </w:rPr>
        <w:t>e.g.</w:t>
      </w:r>
      <w:proofErr w:type="gramEnd"/>
      <w:r>
        <w:rPr>
          <w:rFonts w:eastAsiaTheme="minorEastAsia"/>
          <w:lang w:eastAsia="zh-CN"/>
        </w:rPr>
        <w:t xml:space="preserve"> DualSteer Authorized) to the serving AMF. If the UDM receives the UE Pairing information from the AMF and check that the DualSteer Pairing information is the same as the one allocated to the other associated SUPI (</w:t>
      </w:r>
      <w:proofErr w:type="gramStart"/>
      <w:r>
        <w:rPr>
          <w:rFonts w:eastAsiaTheme="minorEastAsia"/>
          <w:lang w:eastAsia="zh-CN"/>
        </w:rPr>
        <w:t>i.e.</w:t>
      </w:r>
      <w:proofErr w:type="gramEnd"/>
      <w:r>
        <w:rPr>
          <w:rFonts w:eastAsiaTheme="minorEastAsia"/>
          <w:lang w:eastAsia="zh-CN"/>
        </w:rPr>
        <w:t xml:space="preserve"> </w:t>
      </w:r>
      <w:del w:id="296" w:author="Huawei" w:date="2024-07-01T19:02:00Z">
        <w:r w:rsidDel="0091359B">
          <w:rPr>
            <w:rFonts w:eastAsiaTheme="minorEastAsia"/>
            <w:lang w:eastAsia="zh-CN"/>
          </w:rPr>
          <w:delText xml:space="preserve">primary </w:delText>
        </w:r>
      </w:del>
      <w:ins w:id="297" w:author="Huawei" w:date="2024-07-01T19:02:00Z">
        <w:r>
          <w:rPr>
            <w:rFonts w:eastAsiaTheme="minorEastAsia"/>
            <w:lang w:eastAsia="zh-CN"/>
          </w:rPr>
          <w:t xml:space="preserve">the first </w:t>
        </w:r>
      </w:ins>
      <w:r>
        <w:rPr>
          <w:rFonts w:eastAsiaTheme="minorEastAsia"/>
          <w:lang w:eastAsia="zh-CN"/>
        </w:rPr>
        <w:t>SUPI in this procedure), the UDM informs the result of DualSteer authorization (i.e. DualSteer Pair Authorized) to the serving AMF.</w:t>
      </w:r>
    </w:p>
    <w:p w14:paraId="1DFEA6AE" w14:textId="77777777" w:rsidR="00362002" w:rsidRDefault="00362002" w:rsidP="00362002">
      <w:pPr>
        <w:pStyle w:val="B1"/>
        <w:rPr>
          <w:rFonts w:eastAsiaTheme="minorEastAsia"/>
          <w:lang w:eastAsia="zh-CN"/>
        </w:rPr>
      </w:pPr>
      <w:r>
        <w:rPr>
          <w:rFonts w:eastAsiaTheme="minorEastAsia"/>
          <w:lang w:eastAsia="zh-CN"/>
        </w:rPr>
        <w:t>7.</w:t>
      </w:r>
      <w:r>
        <w:rPr>
          <w:rFonts w:eastAsiaTheme="minorEastAsia"/>
          <w:lang w:eastAsia="zh-CN"/>
        </w:rPr>
        <w:tab/>
        <w:t xml:space="preserve">When receiving the DualSteer Authorized result from the UDM, the serving AMF will request to get the DualSteer subscription data from the UDM via </w:t>
      </w:r>
      <w:proofErr w:type="spellStart"/>
      <w:r>
        <w:rPr>
          <w:rFonts w:eastAsiaTheme="minorEastAsia"/>
          <w:lang w:eastAsia="zh-CN"/>
        </w:rPr>
        <w:t>Nudm_SDM_Get</w:t>
      </w:r>
      <w:proofErr w:type="spellEnd"/>
      <w:r>
        <w:rPr>
          <w:rFonts w:eastAsiaTheme="minorEastAsia"/>
          <w:lang w:eastAsia="zh-CN"/>
        </w:rPr>
        <w:t xml:space="preserve"> Request including a DualSteer Indication.</w:t>
      </w:r>
    </w:p>
    <w:p w14:paraId="4D4D113D" w14:textId="77777777" w:rsidR="00362002" w:rsidRDefault="00362002" w:rsidP="00362002">
      <w:pPr>
        <w:pStyle w:val="B1"/>
        <w:rPr>
          <w:rFonts w:eastAsiaTheme="minorEastAsia"/>
          <w:lang w:eastAsia="zh-CN"/>
        </w:rPr>
      </w:pPr>
      <w:r>
        <w:rPr>
          <w:rFonts w:eastAsiaTheme="minorEastAsia"/>
          <w:lang w:eastAsia="zh-CN"/>
        </w:rPr>
        <w:t>8.</w:t>
      </w:r>
      <w:r>
        <w:rPr>
          <w:rFonts w:eastAsiaTheme="minorEastAsia"/>
          <w:lang w:eastAsia="zh-CN"/>
        </w:rPr>
        <w:tab/>
        <w:t xml:space="preserve">The UDM retrieves the DualSteer subscription based on the indication from the serving AMF. The UDM sends the DualSteer subscription to the serving AMF via </w:t>
      </w:r>
      <w:proofErr w:type="spellStart"/>
      <w:r>
        <w:rPr>
          <w:rFonts w:eastAsiaTheme="minorEastAsia"/>
          <w:lang w:eastAsia="zh-CN"/>
        </w:rPr>
        <w:t>Nudm_SDM_Get</w:t>
      </w:r>
      <w:proofErr w:type="spellEnd"/>
      <w:r>
        <w:rPr>
          <w:rFonts w:eastAsiaTheme="minorEastAsia"/>
          <w:lang w:eastAsia="zh-CN"/>
        </w:rPr>
        <w:t xml:space="preserve"> Response. The UDM indicates that this is secondary SUPI associated with the DualSteer subscription.</w:t>
      </w:r>
    </w:p>
    <w:p w14:paraId="209B3B90" w14:textId="77777777" w:rsidR="00362002" w:rsidRDefault="00362002" w:rsidP="00362002">
      <w:pPr>
        <w:pStyle w:val="B1"/>
        <w:rPr>
          <w:rFonts w:eastAsiaTheme="minorEastAsia"/>
          <w:lang w:eastAsia="zh-CN"/>
        </w:rPr>
      </w:pPr>
      <w:r>
        <w:rPr>
          <w:rFonts w:eastAsiaTheme="minorEastAsia"/>
          <w:lang w:eastAsia="zh-CN"/>
        </w:rPr>
        <w:t>9.</w:t>
      </w:r>
      <w:r>
        <w:rPr>
          <w:rFonts w:eastAsiaTheme="minorEastAsia"/>
          <w:lang w:eastAsia="zh-CN"/>
        </w:rPr>
        <w:tab/>
        <w:t>The serving AMF sends Registration Accept message to the UE of the second</w:t>
      </w:r>
      <w:del w:id="298" w:author="Huawei" w:date="2024-07-01T19:04:00Z">
        <w:r w:rsidDel="00B45836">
          <w:rPr>
            <w:rFonts w:eastAsiaTheme="minorEastAsia"/>
            <w:lang w:eastAsia="zh-CN"/>
          </w:rPr>
          <w:delText>ary</w:delText>
        </w:r>
      </w:del>
      <w:r>
        <w:rPr>
          <w:rFonts w:eastAsiaTheme="minorEastAsia"/>
          <w:lang w:eastAsia="zh-CN"/>
        </w:rPr>
        <w:t xml:space="preserve"> SUPI with DualSteer Pair Authorized Indication, the DualSteer Pairing information and the secondary SUPI indication if received from the UDM. Based on the DualSteer information received from the UDM, the AMF may reject the registration (</w:t>
      </w:r>
      <w:proofErr w:type="gramStart"/>
      <w:r>
        <w:rPr>
          <w:rFonts w:eastAsiaTheme="minorEastAsia"/>
          <w:lang w:eastAsia="zh-CN"/>
        </w:rPr>
        <w:t>e.g.</w:t>
      </w:r>
      <w:proofErr w:type="gramEnd"/>
      <w:r>
        <w:rPr>
          <w:rFonts w:eastAsiaTheme="minorEastAsia"/>
          <w:lang w:eastAsia="zh-CN"/>
        </w:rPr>
        <w:t xml:space="preserve"> in a case where the UE is not allowed to use the second</w:t>
      </w:r>
      <w:del w:id="299" w:author="Huawei" w:date="2024-07-01T19:04:00Z">
        <w:r w:rsidDel="00B45836">
          <w:rPr>
            <w:rFonts w:eastAsiaTheme="minorEastAsia"/>
            <w:lang w:eastAsia="zh-CN"/>
          </w:rPr>
          <w:delText>ary</w:delText>
        </w:r>
      </w:del>
      <w:r>
        <w:rPr>
          <w:rFonts w:eastAsiaTheme="minorEastAsia"/>
          <w:lang w:eastAsia="zh-CN"/>
        </w:rPr>
        <w:t xml:space="preserve"> SUPI in the current location).</w:t>
      </w:r>
    </w:p>
    <w:p w14:paraId="7E48B416" w14:textId="77777777" w:rsidR="00362002" w:rsidRDefault="00362002" w:rsidP="00362002">
      <w:pPr>
        <w:pStyle w:val="B1"/>
        <w:rPr>
          <w:rFonts w:eastAsiaTheme="minorEastAsia"/>
          <w:lang w:eastAsia="zh-CN"/>
        </w:rPr>
      </w:pPr>
      <w:r>
        <w:rPr>
          <w:rFonts w:eastAsiaTheme="minorEastAsia"/>
          <w:lang w:eastAsia="zh-CN"/>
        </w:rPr>
        <w:t>10.</w:t>
      </w:r>
      <w:r>
        <w:rPr>
          <w:rFonts w:eastAsiaTheme="minorEastAsia"/>
          <w:lang w:eastAsia="zh-CN"/>
        </w:rPr>
        <w:tab/>
        <w:t>The DualSteer Device can correlate the two SUPIs to support the DualSteer functionality based on the DualSteer Pair Authorized result and the DualSteer Pairing information.</w:t>
      </w:r>
    </w:p>
    <w:p w14:paraId="4631B9B6" w14:textId="77777777" w:rsidR="00362002" w:rsidRPr="00D001F3" w:rsidRDefault="00362002" w:rsidP="00362002">
      <w:pPr>
        <w:rPr>
          <w:rFonts w:eastAsiaTheme="minorEastAsia"/>
          <w:lang w:eastAsia="zh-CN"/>
        </w:rPr>
      </w:pPr>
      <w:r>
        <w:rPr>
          <w:rFonts w:eastAsiaTheme="minorEastAsia"/>
          <w:lang w:eastAsia="zh-CN"/>
        </w:rPr>
        <w:t>Once registered on the second</w:t>
      </w:r>
      <w:del w:id="300" w:author="Huawei" w:date="2024-07-01T19:04:00Z">
        <w:r w:rsidDel="00B45836">
          <w:rPr>
            <w:rFonts w:eastAsiaTheme="minorEastAsia"/>
            <w:lang w:eastAsia="zh-CN"/>
          </w:rPr>
          <w:delText>ary</w:delText>
        </w:r>
      </w:del>
      <w:r>
        <w:rPr>
          <w:rFonts w:eastAsiaTheme="minorEastAsia"/>
          <w:lang w:eastAsia="zh-CN"/>
        </w:rPr>
        <w:t xml:space="preserve"> 3GPP access, the UE2 of the DualSteer Device informs the UE1 of DualSteer Device its registration status, and if the </w:t>
      </w:r>
      <w:del w:id="301" w:author="Huawei" w:date="2024-07-01T19:04:00Z">
        <w:r w:rsidDel="00B45836">
          <w:rPr>
            <w:rFonts w:eastAsiaTheme="minorEastAsia"/>
            <w:lang w:eastAsia="zh-CN"/>
          </w:rPr>
          <w:delText xml:space="preserve">primary </w:delText>
        </w:r>
      </w:del>
      <w:ins w:id="302" w:author="Huawei" w:date="2024-07-01T19:04:00Z">
        <w:r>
          <w:rPr>
            <w:rFonts w:eastAsiaTheme="minorEastAsia"/>
            <w:lang w:eastAsia="zh-CN"/>
          </w:rPr>
          <w:t xml:space="preserve">first </w:t>
        </w:r>
      </w:ins>
      <w:r>
        <w:rPr>
          <w:rFonts w:eastAsiaTheme="minorEastAsia"/>
          <w:lang w:eastAsia="zh-CN"/>
        </w:rPr>
        <w:t xml:space="preserve">3GPP access is already registered and there are ongoing PDU Sessions on the </w:t>
      </w:r>
      <w:del w:id="303" w:author="Huawei" w:date="2024-07-01T19:04:00Z">
        <w:r w:rsidDel="005509A8">
          <w:rPr>
            <w:rFonts w:eastAsiaTheme="minorEastAsia"/>
            <w:lang w:eastAsia="zh-CN"/>
          </w:rPr>
          <w:delText xml:space="preserve">primary </w:delText>
        </w:r>
      </w:del>
      <w:ins w:id="304" w:author="Huawei" w:date="2024-07-01T19:04:00Z">
        <w:r>
          <w:rPr>
            <w:rFonts w:eastAsiaTheme="minorEastAsia"/>
            <w:lang w:eastAsia="zh-CN"/>
          </w:rPr>
          <w:t xml:space="preserve">first </w:t>
        </w:r>
      </w:ins>
      <w:r>
        <w:rPr>
          <w:rFonts w:eastAsiaTheme="minorEastAsia"/>
          <w:lang w:eastAsia="zh-CN"/>
        </w:rPr>
        <w:t>3GPP access, the DualSteer device may verify whether traffic can or need to be switched to the second</w:t>
      </w:r>
      <w:del w:id="305" w:author="Huawei" w:date="2024-07-01T19:04:00Z">
        <w:r w:rsidDel="001B4806">
          <w:rPr>
            <w:rFonts w:eastAsiaTheme="minorEastAsia"/>
            <w:lang w:eastAsia="zh-CN"/>
          </w:rPr>
          <w:delText>ary</w:delText>
        </w:r>
      </w:del>
      <w:r>
        <w:rPr>
          <w:rFonts w:eastAsiaTheme="minorEastAsia"/>
          <w:lang w:eastAsia="zh-CN"/>
        </w:rPr>
        <w:t xml:space="preserve"> 3GPP access according to the policies provided by the network.</w:t>
      </w:r>
    </w:p>
    <w:p w14:paraId="7CAE4F8F" w14:textId="77777777" w:rsidR="00362002" w:rsidRPr="002D52D2" w:rsidRDefault="00362002" w:rsidP="00362002">
      <w:pPr>
        <w:rPr>
          <w:rFonts w:eastAsiaTheme="minorEastAsia"/>
          <w:lang w:eastAsia="zh-CN"/>
        </w:rPr>
      </w:pPr>
    </w:p>
    <w:p w14:paraId="462F15FD" w14:textId="7211AA21" w:rsidR="00362002" w:rsidRDefault="00481798" w:rsidP="00481798">
      <w:pPr>
        <w:pStyle w:val="Heading5"/>
        <w:rPr>
          <w:lang w:eastAsia="zh-CN"/>
        </w:rPr>
      </w:pPr>
      <w:r>
        <w:rPr>
          <w:lang w:eastAsia="zh-CN"/>
        </w:rPr>
        <w:lastRenderedPageBreak/>
        <w:t>6.</w:t>
      </w:r>
      <w:proofErr w:type="gramStart"/>
      <w:r>
        <w:rPr>
          <w:lang w:eastAsia="zh-CN"/>
        </w:rPr>
        <w:t>1.X.</w:t>
      </w:r>
      <w:proofErr w:type="gramEnd"/>
      <w:r>
        <w:rPr>
          <w:lang w:eastAsia="zh-CN"/>
        </w:rPr>
        <w:t>3.2</w:t>
      </w:r>
      <w:r w:rsidR="00362002">
        <w:rPr>
          <w:lang w:eastAsia="zh-CN"/>
        </w:rPr>
        <w:tab/>
        <w:t>Policy Provisioning Procedure</w:t>
      </w:r>
    </w:p>
    <w:bookmarkStart w:id="306" w:name="_MON_1773638828"/>
    <w:bookmarkEnd w:id="306"/>
    <w:p w14:paraId="176B5A43" w14:textId="77777777" w:rsidR="00362002" w:rsidRPr="00E93A07" w:rsidRDefault="00362002" w:rsidP="00362002">
      <w:pPr>
        <w:pStyle w:val="TH"/>
        <w:rPr>
          <w:rFonts w:eastAsia="SimSun"/>
        </w:rPr>
      </w:pPr>
      <w:r w:rsidRPr="00E93A07">
        <w:rPr>
          <w:lang w:val="en-US" w:eastAsia="zh-CN"/>
        </w:rPr>
        <w:object w:dxaOrig="8777" w:dyaOrig="6503" w14:anchorId="2D9FF132">
          <v:shape id="_x0000_i1028" type="#_x0000_t75" style="width:438.9pt;height:324.85pt" o:ole="">
            <v:imagedata r:id="rId17" o:title=""/>
          </v:shape>
          <o:OLEObject Type="Embed" ProgID="Word.Document.12" ShapeID="_x0000_i1028" DrawAspect="Content" ObjectID="_1784726672" r:id="rId18">
            <o:FieldCodes>\s</o:FieldCodes>
          </o:OLEObject>
        </w:object>
      </w:r>
    </w:p>
    <w:p w14:paraId="0C727D88" w14:textId="77777777" w:rsidR="00362002" w:rsidRPr="00980E02" w:rsidRDefault="00362002" w:rsidP="00362002">
      <w:pPr>
        <w:pStyle w:val="TF"/>
        <w:rPr>
          <w:rFonts w:ascii="SimSun" w:eastAsia="SimSun" w:hAnsi="SimSun" w:cs="SimSun"/>
          <w:sz w:val="24"/>
          <w:szCs w:val="24"/>
          <w:lang w:val="en-US" w:eastAsia="zh-CN"/>
        </w:rPr>
      </w:pPr>
      <w:bookmarkStart w:id="307" w:name="_CRFigure4_16_41"/>
      <w:r w:rsidRPr="00980E02">
        <w:t xml:space="preserve">Figure </w:t>
      </w:r>
      <w:bookmarkEnd w:id="307"/>
      <w:r>
        <w:t>2.3.2</w:t>
      </w:r>
      <w:r w:rsidRPr="00980E02">
        <w:t xml:space="preserve">-1: </w:t>
      </w:r>
      <w:proofErr w:type="spellStart"/>
      <w:r w:rsidRPr="00980E02">
        <w:t>Procedure</w:t>
      </w:r>
      <w:proofErr w:type="spellEnd"/>
      <w:r w:rsidRPr="00980E02">
        <w:t xml:space="preserve"> of </w:t>
      </w:r>
      <w:proofErr w:type="spellStart"/>
      <w:r w:rsidRPr="00980E02">
        <w:t>policy</w:t>
      </w:r>
      <w:proofErr w:type="spellEnd"/>
      <w:r w:rsidRPr="00980E02">
        <w:t xml:space="preserve"> provisioning</w:t>
      </w:r>
    </w:p>
    <w:p w14:paraId="1F467EEF" w14:textId="77777777" w:rsidR="00362002" w:rsidRDefault="00362002" w:rsidP="00362002">
      <w:pPr>
        <w:pStyle w:val="B1"/>
        <w:rPr>
          <w:rFonts w:eastAsiaTheme="minorEastAsia"/>
        </w:rPr>
      </w:pPr>
      <w:r>
        <w:rPr>
          <w:rFonts w:eastAsiaTheme="minorEastAsia"/>
        </w:rPr>
        <w:t>1.</w:t>
      </w:r>
      <w:r>
        <w:rPr>
          <w:rFonts w:eastAsiaTheme="minorEastAsia"/>
        </w:rPr>
        <w:tab/>
        <w:t xml:space="preserve">UE of DualSteer Device performs Registration procedure with </w:t>
      </w:r>
      <w:del w:id="308" w:author="Huawei" w:date="2024-07-01T19:05:00Z">
        <w:r w:rsidDel="00111D1B">
          <w:rPr>
            <w:rFonts w:eastAsiaTheme="minorEastAsia"/>
          </w:rPr>
          <w:delText xml:space="preserve">Primary </w:delText>
        </w:r>
      </w:del>
      <w:ins w:id="309" w:author="Huawei" w:date="2024-07-01T19:05:00Z">
        <w:r>
          <w:rPr>
            <w:rFonts w:eastAsiaTheme="minorEastAsia"/>
          </w:rPr>
          <w:t xml:space="preserve">the first </w:t>
        </w:r>
      </w:ins>
      <w:r>
        <w:rPr>
          <w:rFonts w:eastAsiaTheme="minorEastAsia"/>
        </w:rPr>
        <w:t>SUPI. During the procedure, policies mentioned in clause </w:t>
      </w:r>
      <w:del w:id="310" w:author="Huawei" w:date="2024-07-01T19:05:00Z">
        <w:r w:rsidDel="00937CD1">
          <w:rPr>
            <w:rFonts w:eastAsiaTheme="minorEastAsia"/>
          </w:rPr>
          <w:delText>6.1.15.1</w:delText>
        </w:r>
      </w:del>
      <w:ins w:id="311" w:author="Huawei" w:date="2024-07-01T19:05:00Z">
        <w:r>
          <w:rPr>
            <w:rFonts w:eastAsiaTheme="minorEastAsia"/>
          </w:rPr>
          <w:t>2.2.2</w:t>
        </w:r>
      </w:ins>
      <w:r>
        <w:rPr>
          <w:rFonts w:eastAsiaTheme="minorEastAsia"/>
        </w:rPr>
        <w:t xml:space="preserve"> are generated by PCF based on operator policy. In particular, the policies provisioned to the UE of the DualSteer Device also consider the DualSteer Device capability.</w:t>
      </w:r>
    </w:p>
    <w:p w14:paraId="6E8056F6" w14:textId="77777777" w:rsidR="00362002" w:rsidRDefault="00362002" w:rsidP="00362002">
      <w:pPr>
        <w:pStyle w:val="B1"/>
        <w:rPr>
          <w:rFonts w:eastAsiaTheme="minorEastAsia"/>
        </w:rPr>
      </w:pPr>
      <w:r>
        <w:rPr>
          <w:rFonts w:eastAsiaTheme="minorEastAsia"/>
        </w:rPr>
        <w:tab/>
        <w:t xml:space="preserve">The detailed call flows and the corresponding parameters in each message depends on </w:t>
      </w:r>
      <w:del w:id="312" w:author="Huawei" w:date="2024-07-01T19:05:00Z">
        <w:r w:rsidDel="005F3E53">
          <w:rPr>
            <w:rFonts w:eastAsiaTheme="minorEastAsia"/>
          </w:rPr>
          <w:delText>solutions for KI#1.1 and KI#1.2</w:delText>
        </w:r>
      </w:del>
      <w:ins w:id="313" w:author="Huawei" w:date="2024-07-01T19:05:00Z">
        <w:r>
          <w:rPr>
            <w:rFonts w:eastAsiaTheme="minorEastAsia"/>
          </w:rPr>
          <w:t xml:space="preserve">procedure in clause </w:t>
        </w:r>
      </w:ins>
      <w:ins w:id="314" w:author="Huawei" w:date="2024-07-01T19:06:00Z">
        <w:r>
          <w:rPr>
            <w:rFonts w:eastAsiaTheme="minorEastAsia"/>
          </w:rPr>
          <w:t>2.3.1.1 and clause 2.3.1.2</w:t>
        </w:r>
      </w:ins>
      <w:r>
        <w:rPr>
          <w:rFonts w:eastAsiaTheme="minorEastAsia"/>
        </w:rPr>
        <w:t>.</w:t>
      </w:r>
    </w:p>
    <w:p w14:paraId="4C9507CA" w14:textId="77777777" w:rsidR="00362002" w:rsidRDefault="00362002" w:rsidP="00362002">
      <w:pPr>
        <w:pStyle w:val="B1"/>
        <w:rPr>
          <w:rFonts w:eastAsiaTheme="minorEastAsia"/>
        </w:rPr>
      </w:pPr>
      <w:r>
        <w:rPr>
          <w:rFonts w:eastAsiaTheme="minorEastAsia"/>
        </w:rPr>
        <w:t>2.</w:t>
      </w:r>
      <w:r>
        <w:rPr>
          <w:rFonts w:eastAsiaTheme="minorEastAsia"/>
        </w:rPr>
        <w:tab/>
        <w:t>When the UE of the DualSteer Device performs Registration procedure successfully and is authorized to perform DualSteer traffic steering and DualSteer traffic switching, the UCU procedure is triggered to provision the policies for DualSteer to UE as specified in clause 4.2.4 in TS 23.502 [4].</w:t>
      </w:r>
    </w:p>
    <w:p w14:paraId="0C58A3EE" w14:textId="77777777" w:rsidR="00362002" w:rsidRDefault="00362002" w:rsidP="00362002">
      <w:pPr>
        <w:pStyle w:val="B1"/>
        <w:rPr>
          <w:rFonts w:eastAsiaTheme="minorEastAsia"/>
        </w:rPr>
      </w:pPr>
      <w:r>
        <w:rPr>
          <w:rFonts w:eastAsiaTheme="minorEastAsia"/>
        </w:rPr>
        <w:t>3.</w:t>
      </w:r>
      <w:r>
        <w:rPr>
          <w:rFonts w:eastAsiaTheme="minorEastAsia"/>
        </w:rPr>
        <w:tab/>
        <w:t xml:space="preserve">Based on the policies for registration of Secondary SUPI, the DualSteer Device activates the </w:t>
      </w:r>
      <w:ins w:id="315" w:author="Huawei" w:date="2024-07-01T19:07:00Z">
        <w:r>
          <w:rPr>
            <w:rFonts w:eastAsiaTheme="minorEastAsia"/>
          </w:rPr>
          <w:t>second</w:t>
        </w:r>
      </w:ins>
      <w:del w:id="316" w:author="Huawei" w:date="2024-07-01T19:07:00Z">
        <w:r w:rsidDel="006123A5">
          <w:rPr>
            <w:rFonts w:eastAsiaTheme="minorEastAsia"/>
          </w:rPr>
          <w:delText>Secondary</w:delText>
        </w:r>
      </w:del>
      <w:r>
        <w:rPr>
          <w:rFonts w:eastAsiaTheme="minorEastAsia"/>
        </w:rPr>
        <w:t xml:space="preserve">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3F95A93E" w14:textId="77777777" w:rsidR="00362002" w:rsidRDefault="00362002" w:rsidP="00362002">
      <w:pPr>
        <w:pStyle w:val="B1"/>
        <w:rPr>
          <w:rFonts w:eastAsiaTheme="minorEastAsia"/>
        </w:rPr>
      </w:pPr>
      <w:r>
        <w:rPr>
          <w:rFonts w:eastAsiaTheme="minorEastAsia"/>
        </w:rPr>
        <w:tab/>
        <w:t xml:space="preserve">The detailed call flows and the corresponding parameters in each message depends on </w:t>
      </w:r>
      <w:del w:id="317" w:author="Huawei" w:date="2024-07-01T19:07:00Z">
        <w:r w:rsidDel="00781FE2">
          <w:rPr>
            <w:rFonts w:eastAsiaTheme="minorEastAsia"/>
          </w:rPr>
          <w:delText>solutions for KI#1.1 and KI#1.2</w:delText>
        </w:r>
      </w:del>
      <w:ins w:id="318" w:author="Huawei" w:date="2024-07-01T19:07:00Z">
        <w:r>
          <w:rPr>
            <w:rFonts w:eastAsiaTheme="minorEastAsia"/>
          </w:rPr>
          <w:t>procedure in clause 2.3.1.1 and clause 2.3.1.2</w:t>
        </w:r>
      </w:ins>
      <w:r>
        <w:rPr>
          <w:rFonts w:eastAsiaTheme="minorEastAsia"/>
        </w:rPr>
        <w:t>.</w:t>
      </w:r>
    </w:p>
    <w:p w14:paraId="6B8A89CF" w14:textId="77777777" w:rsidR="00362002" w:rsidRDefault="00362002" w:rsidP="00362002">
      <w:pPr>
        <w:pStyle w:val="B1"/>
        <w:rPr>
          <w:rFonts w:eastAsiaTheme="minorEastAsia"/>
        </w:rPr>
      </w:pPr>
      <w:r>
        <w:rPr>
          <w:rFonts w:eastAsiaTheme="minorEastAsia"/>
        </w:rPr>
        <w:t>4.</w:t>
      </w:r>
      <w:r>
        <w:rPr>
          <w:rFonts w:eastAsiaTheme="minorEastAsia"/>
        </w:rPr>
        <w:tab/>
        <w:t>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TS 23.502 [4].</w:t>
      </w:r>
    </w:p>
    <w:p w14:paraId="3CD5C5AE" w14:textId="77777777" w:rsidR="00362002" w:rsidRPr="00AD3B1D" w:rsidRDefault="00362002" w:rsidP="00362002">
      <w:pPr>
        <w:rPr>
          <w:rFonts w:eastAsiaTheme="minorEastAsia"/>
          <w:lang w:eastAsia="zh-CN"/>
        </w:rPr>
      </w:pPr>
    </w:p>
    <w:p w14:paraId="700D8B3C" w14:textId="3BDE69C9" w:rsidR="00362002" w:rsidRDefault="00261636" w:rsidP="00261636">
      <w:pPr>
        <w:pStyle w:val="Heading5"/>
        <w:rPr>
          <w:lang w:eastAsia="zh-CN"/>
        </w:rPr>
      </w:pPr>
      <w:r>
        <w:rPr>
          <w:lang w:eastAsia="zh-CN"/>
        </w:rPr>
        <w:t>6.</w:t>
      </w:r>
      <w:proofErr w:type="gramStart"/>
      <w:r>
        <w:rPr>
          <w:lang w:eastAsia="zh-CN"/>
        </w:rPr>
        <w:t>1.X.</w:t>
      </w:r>
      <w:proofErr w:type="gramEnd"/>
      <w:r>
        <w:rPr>
          <w:lang w:eastAsia="zh-CN"/>
        </w:rPr>
        <w:t>3.</w:t>
      </w:r>
      <w:r w:rsidR="00362002">
        <w:rPr>
          <w:lang w:eastAsia="zh-CN"/>
        </w:rPr>
        <w:t>3</w:t>
      </w:r>
      <w:r w:rsidR="00362002">
        <w:rPr>
          <w:lang w:eastAsia="zh-CN"/>
        </w:rPr>
        <w:tab/>
        <w:t>Procedure to Support DualSteer Traffic Steering</w:t>
      </w:r>
    </w:p>
    <w:p w14:paraId="52A373A2" w14:textId="77777777" w:rsidR="00362002" w:rsidRPr="00492CF4" w:rsidRDefault="00362002" w:rsidP="00362002">
      <w:pPr>
        <w:rPr>
          <w:rFonts w:eastAsiaTheme="minorEastAsia"/>
          <w:lang w:val="en-US" w:eastAsia="zh-CN"/>
        </w:rPr>
      </w:pPr>
      <w:r w:rsidRPr="00492CF4">
        <w:rPr>
          <w:rFonts w:eastAsiaTheme="minorEastAsia"/>
          <w:lang w:val="en-US" w:eastAsia="zh-CN"/>
        </w:rPr>
        <w:t xml:space="preserve">Figure </w:t>
      </w:r>
      <w:r>
        <w:rPr>
          <w:rFonts w:eastAsiaTheme="minorEastAsia"/>
          <w:lang w:val="en-US" w:eastAsia="zh-CN"/>
        </w:rPr>
        <w:t>2.3.3-1</w:t>
      </w:r>
      <w:r w:rsidRPr="00492CF4">
        <w:rPr>
          <w:rFonts w:eastAsiaTheme="minorEastAsia"/>
          <w:lang w:val="en-US" w:eastAsia="zh-CN"/>
        </w:rPr>
        <w:t xml:space="preserve"> shows the PDU Session Establishment </w:t>
      </w:r>
      <w:r w:rsidRPr="00492CF4">
        <w:rPr>
          <w:rFonts w:eastAsiaTheme="minorEastAsia" w:hint="eastAsia"/>
          <w:lang w:val="en-US" w:eastAsia="zh-CN"/>
        </w:rPr>
        <w:t>procedure</w:t>
      </w:r>
      <w:r>
        <w:rPr>
          <w:rFonts w:eastAsiaTheme="minorEastAsia"/>
          <w:lang w:val="en-US" w:eastAsia="zh-CN"/>
        </w:rPr>
        <w:t xml:space="preserve"> </w:t>
      </w:r>
      <w:r>
        <w:rPr>
          <w:rFonts w:eastAsiaTheme="minorEastAsia"/>
          <w:lang w:eastAsia="zh-CN"/>
        </w:rPr>
        <w:t>for DualSteer traffic steering</w:t>
      </w:r>
      <w:r w:rsidRPr="00492CF4">
        <w:rPr>
          <w:rFonts w:eastAsiaTheme="minorEastAsia"/>
          <w:lang w:val="en-US" w:eastAsia="zh-CN"/>
        </w:rPr>
        <w:t>.</w:t>
      </w:r>
    </w:p>
    <w:bookmarkStart w:id="319" w:name="_MON_1773593138"/>
    <w:bookmarkEnd w:id="319"/>
    <w:p w14:paraId="6397EAFC" w14:textId="77777777" w:rsidR="00362002" w:rsidRPr="00D001F3" w:rsidRDefault="00362002" w:rsidP="00362002">
      <w:pPr>
        <w:jc w:val="center"/>
        <w:rPr>
          <w:rFonts w:eastAsiaTheme="minorEastAsia"/>
          <w:lang w:eastAsia="zh-CN"/>
        </w:rPr>
      </w:pPr>
      <w:r>
        <w:rPr>
          <w:rFonts w:eastAsiaTheme="minorEastAsia"/>
          <w:lang w:eastAsia="zh-CN"/>
        </w:rPr>
        <w:object w:dxaOrig="8314" w:dyaOrig="5310" w14:anchorId="6BF4C8FA">
          <v:shape id="_x0000_i1029" type="#_x0000_t75" style="width:415.85pt;height:266.1pt" o:ole="">
            <v:imagedata r:id="rId19" o:title=""/>
          </v:shape>
          <o:OLEObject Type="Embed" ProgID="Word.Document.12" ShapeID="_x0000_i1029" DrawAspect="Content" ObjectID="_1784726673" r:id="rId20">
            <o:FieldCodes>\s</o:FieldCodes>
          </o:OLEObject>
        </w:object>
      </w:r>
    </w:p>
    <w:p w14:paraId="561EBD48" w14:textId="77777777" w:rsidR="00362002" w:rsidRPr="00D001F3" w:rsidRDefault="00362002" w:rsidP="00362002">
      <w:pPr>
        <w:pStyle w:val="TF"/>
      </w:pPr>
      <w:r w:rsidRPr="00D001F3">
        <w:rPr>
          <w:lang w:eastAsia="zh-CN"/>
        </w:rPr>
        <w:t xml:space="preserve">Figure </w:t>
      </w:r>
      <w:r>
        <w:rPr>
          <w:lang w:eastAsia="zh-CN"/>
        </w:rPr>
        <w:t>2.3.3-1</w:t>
      </w:r>
      <w:r w:rsidRPr="00D001F3">
        <w:rPr>
          <w:lang w:eastAsia="zh-CN"/>
        </w:rPr>
        <w:t xml:space="preserve">: </w:t>
      </w:r>
      <w:r w:rsidRPr="00F37C01">
        <w:rPr>
          <w:rFonts w:eastAsiaTheme="minorEastAsia"/>
          <w:lang w:eastAsia="zh-CN"/>
        </w:rPr>
        <w:t xml:space="preserve">PDU Session establishment </w:t>
      </w:r>
      <w:proofErr w:type="spellStart"/>
      <w:r>
        <w:rPr>
          <w:rFonts w:eastAsiaTheme="minorEastAsia"/>
          <w:lang w:eastAsia="zh-CN"/>
        </w:rPr>
        <w:t>procedure</w:t>
      </w:r>
      <w:proofErr w:type="spellEnd"/>
    </w:p>
    <w:p w14:paraId="74505708" w14:textId="77777777" w:rsidR="00362002" w:rsidRDefault="00362002" w:rsidP="00362002">
      <w:pPr>
        <w:pStyle w:val="B1"/>
        <w:rPr>
          <w:rFonts w:eastAsiaTheme="minorEastAsia"/>
          <w:lang w:eastAsia="zh-CN"/>
        </w:rPr>
      </w:pPr>
      <w:r>
        <w:rPr>
          <w:rFonts w:eastAsiaTheme="minorEastAsia"/>
          <w:lang w:eastAsia="zh-CN"/>
        </w:rPr>
        <w:t>0</w:t>
      </w:r>
      <w:r w:rsidRPr="00D001F3">
        <w:rPr>
          <w:rFonts w:eastAsiaTheme="minorEastAsia"/>
          <w:lang w:eastAsia="zh-CN"/>
        </w:rPr>
        <w:t>.</w:t>
      </w:r>
      <w:r w:rsidRPr="00D001F3">
        <w:rPr>
          <w:rFonts w:eastAsiaTheme="minorEastAsia"/>
          <w:lang w:eastAsia="zh-CN"/>
        </w:rPr>
        <w:tab/>
      </w:r>
      <w:r>
        <w:rPr>
          <w:rFonts w:eastAsiaTheme="minorEastAsia"/>
          <w:lang w:eastAsia="zh-CN"/>
        </w:rPr>
        <w:t>UDM stores the linked SUPIs of UE1 and UE2, using the solution on KI#1.1.</w:t>
      </w:r>
    </w:p>
    <w:p w14:paraId="4927D2FB" w14:textId="77777777" w:rsidR="00362002" w:rsidRPr="009B2AFB" w:rsidRDefault="00362002" w:rsidP="00362002">
      <w:pPr>
        <w:pStyle w:val="B1"/>
        <w:rPr>
          <w:rFonts w:eastAsiaTheme="minorEastAsia"/>
          <w:lang w:eastAsia="zh-CN"/>
        </w:rPr>
      </w:pPr>
      <w:r w:rsidRPr="00D001F3">
        <w:rPr>
          <w:rFonts w:eastAsiaTheme="minorEastAsia"/>
          <w:lang w:eastAsia="zh-CN"/>
        </w:rPr>
        <w:t>1.</w:t>
      </w:r>
      <w:r w:rsidRPr="00D001F3">
        <w:rPr>
          <w:rFonts w:eastAsiaTheme="minorEastAsia"/>
          <w:lang w:eastAsia="zh-CN"/>
        </w:rPr>
        <w:tab/>
      </w:r>
      <w:r>
        <w:rPr>
          <w:rFonts w:eastAsiaTheme="minorEastAsia"/>
          <w:lang w:eastAsia="zh-CN"/>
        </w:rPr>
        <w:t xml:space="preserve">UE1 and UE2 registers to network, using the </w:t>
      </w:r>
      <w:del w:id="320" w:author="Huawei" w:date="2024-07-01T19:08:00Z">
        <w:r w:rsidDel="007747E6">
          <w:rPr>
            <w:rFonts w:eastAsiaTheme="minorEastAsia"/>
            <w:lang w:eastAsia="zh-CN"/>
          </w:rPr>
          <w:delText>solution on KI#1.2</w:delText>
        </w:r>
      </w:del>
      <w:ins w:id="321" w:author="Huawei" w:date="2024-07-01T19:08:00Z">
        <w:r>
          <w:rPr>
            <w:rFonts w:eastAsiaTheme="minorEastAsia"/>
            <w:lang w:eastAsia="zh-CN"/>
          </w:rPr>
          <w:t>procedure in clause 2.3.1.1</w:t>
        </w:r>
      </w:ins>
      <w:r w:rsidRPr="00D001F3">
        <w:rPr>
          <w:rFonts w:eastAsiaTheme="minorEastAsia"/>
          <w:lang w:eastAsia="zh-CN"/>
        </w:rPr>
        <w:t>.</w:t>
      </w:r>
      <w:r>
        <w:rPr>
          <w:rFonts w:eastAsiaTheme="minorEastAsia"/>
          <w:lang w:eastAsia="zh-CN"/>
        </w:rPr>
        <w:t xml:space="preserve"> </w:t>
      </w:r>
      <w:r w:rsidRPr="009B2AFB">
        <w:rPr>
          <w:lang w:val="en-IE"/>
        </w:rPr>
        <w:t xml:space="preserve">UE1 can be the </w:t>
      </w:r>
      <w:ins w:id="322" w:author="Huawei" w:date="2024-07-01T19:08:00Z">
        <w:r>
          <w:rPr>
            <w:lang w:val="en-IE"/>
          </w:rPr>
          <w:t>first</w:t>
        </w:r>
      </w:ins>
      <w:del w:id="323" w:author="Huawei" w:date="2024-07-01T19:08:00Z">
        <w:r w:rsidRPr="009B2AFB" w:rsidDel="00491D91">
          <w:rPr>
            <w:lang w:val="en-IE"/>
          </w:rPr>
          <w:delText>primary</w:delText>
        </w:r>
      </w:del>
      <w:r w:rsidRPr="009B2AFB">
        <w:rPr>
          <w:lang w:val="en-IE"/>
        </w:rPr>
        <w:t xml:space="preserve"> UE, and UE2 can be the second</w:t>
      </w:r>
      <w:del w:id="324" w:author="Huawei" w:date="2024-07-01T19:08:00Z">
        <w:r w:rsidRPr="009B2AFB" w:rsidDel="00491D91">
          <w:rPr>
            <w:lang w:val="en-IE"/>
          </w:rPr>
          <w:delText>ary</w:delText>
        </w:r>
      </w:del>
      <w:r w:rsidRPr="009B2AFB">
        <w:rPr>
          <w:lang w:val="en-IE"/>
        </w:rPr>
        <w:t xml:space="preserve"> UE.</w:t>
      </w:r>
      <w:r>
        <w:rPr>
          <w:lang w:val="en-IE"/>
        </w:rPr>
        <w:t xml:space="preserve"> AMF1 is the UE1’s serving AMF, and AMF2 is the UE2’s serving AMF. During the registration, it assumes that the AMF1 knows that the UE1 is authorized to use DualSteer and the AMF2 knows that the UE2 is authorized to use DualSteer, and the DualSteer device knows that </w:t>
      </w:r>
      <w:r>
        <w:rPr>
          <w:rFonts w:eastAsiaTheme="minorEastAsia"/>
          <w:lang w:eastAsia="zh-CN"/>
        </w:rPr>
        <w:t xml:space="preserve">UE1 and UE2 are authorized to </w:t>
      </w:r>
      <w:r>
        <w:rPr>
          <w:lang w:val="en-IE"/>
        </w:rPr>
        <w:t>use DualSteer.</w:t>
      </w:r>
    </w:p>
    <w:p w14:paraId="17D5B171" w14:textId="77777777" w:rsidR="00362002" w:rsidRDefault="00362002" w:rsidP="00362002">
      <w:pPr>
        <w:pStyle w:val="B1"/>
        <w:rPr>
          <w:rFonts w:eastAsiaTheme="minorEastAsia"/>
          <w:lang w:val="en-US" w:eastAsia="zh-CN"/>
        </w:rPr>
      </w:pPr>
      <w:r w:rsidRPr="00D001F3">
        <w:rPr>
          <w:rFonts w:eastAsiaTheme="minorEastAsia" w:hint="eastAsia"/>
          <w:lang w:eastAsia="zh-CN"/>
        </w:rPr>
        <w:t>2</w:t>
      </w:r>
      <w:r w:rsidRPr="00D001F3">
        <w:rPr>
          <w:rFonts w:eastAsiaTheme="minorEastAsia"/>
          <w:lang w:eastAsia="zh-CN"/>
        </w:rPr>
        <w:t>.</w:t>
      </w:r>
      <w:r w:rsidRPr="00D001F3">
        <w:rPr>
          <w:rFonts w:eastAsiaTheme="minorEastAsia"/>
          <w:lang w:eastAsia="zh-CN"/>
        </w:rPr>
        <w:tab/>
      </w:r>
      <w:r w:rsidRPr="009B2AFB">
        <w:rPr>
          <w:rFonts w:eastAsiaTheme="minorEastAsia"/>
          <w:lang w:val="en-US" w:eastAsia="zh-CN"/>
        </w:rPr>
        <w:t xml:space="preserve">UE1 </w:t>
      </w:r>
      <w:r>
        <w:rPr>
          <w:rFonts w:eastAsiaTheme="minorEastAsia"/>
          <w:lang w:val="en-US" w:eastAsia="zh-CN"/>
        </w:rPr>
        <w:t>request to establish</w:t>
      </w:r>
      <w:r w:rsidRPr="009B2AFB">
        <w:rPr>
          <w:rFonts w:eastAsiaTheme="minorEastAsia"/>
          <w:lang w:val="en-US" w:eastAsia="zh-CN"/>
        </w:rPr>
        <w:t xml:space="preserve"> PDU Session ID#1, with </w:t>
      </w:r>
      <w:r w:rsidRPr="009B2AFB">
        <w:rPr>
          <w:rFonts w:eastAsiaTheme="minorEastAsia"/>
          <w:lang w:eastAsia="zh-CN"/>
        </w:rPr>
        <w:t xml:space="preserve">Request Type </w:t>
      </w:r>
      <w:proofErr w:type="spellStart"/>
      <w:r w:rsidRPr="009B2AFB">
        <w:rPr>
          <w:rFonts w:eastAsiaTheme="minorEastAsia"/>
          <w:lang w:eastAsia="zh-CN"/>
        </w:rPr>
        <w:t>indicat</w:t>
      </w:r>
      <w:r w:rsidRPr="009B2AFB">
        <w:rPr>
          <w:rFonts w:eastAsiaTheme="minorEastAsia"/>
          <w:lang w:val="en-US" w:eastAsia="zh-CN"/>
        </w:rPr>
        <w:t>ing</w:t>
      </w:r>
      <w:proofErr w:type="spellEnd"/>
      <w:r w:rsidRPr="009B2AFB">
        <w:rPr>
          <w:rFonts w:eastAsiaTheme="minorEastAsia"/>
          <w:lang w:eastAsia="zh-CN"/>
        </w:rPr>
        <w:t xml:space="preserve"> </w:t>
      </w:r>
      <w:r w:rsidRPr="00140E21">
        <w:t>"</w:t>
      </w:r>
      <w:r w:rsidRPr="009B2AFB">
        <w:rPr>
          <w:rFonts w:eastAsiaTheme="minorEastAsia"/>
          <w:lang w:eastAsia="zh-CN"/>
        </w:rPr>
        <w:t>D</w:t>
      </w:r>
      <w:proofErr w:type="spellStart"/>
      <w:r w:rsidRPr="009B2AFB">
        <w:rPr>
          <w:rFonts w:eastAsiaTheme="minorEastAsia"/>
          <w:lang w:val="en-US" w:eastAsia="zh-CN"/>
        </w:rPr>
        <w:t>ualSteer</w:t>
      </w:r>
      <w:proofErr w:type="spellEnd"/>
      <w:r w:rsidRPr="009B2AFB">
        <w:rPr>
          <w:rFonts w:eastAsiaTheme="minorEastAsia"/>
          <w:lang w:eastAsia="zh-CN"/>
        </w:rPr>
        <w:t xml:space="preserve"> Request</w:t>
      </w:r>
      <w:r w:rsidRPr="00906580">
        <w:rPr>
          <w:rFonts w:eastAsiaTheme="minorEastAsia"/>
          <w:lang w:eastAsia="zh-CN"/>
        </w:rPr>
        <w:t xml:space="preserve"> </w:t>
      </w:r>
      <w:r>
        <w:rPr>
          <w:rFonts w:eastAsiaTheme="minorEastAsia"/>
          <w:lang w:eastAsia="zh-CN"/>
        </w:rPr>
        <w:t>for session switching</w:t>
      </w:r>
      <w:r w:rsidRPr="00140E21">
        <w:t>"</w:t>
      </w:r>
      <w:r w:rsidRPr="009B2AFB">
        <w:rPr>
          <w:rFonts w:eastAsiaTheme="minorEastAsia"/>
          <w:lang w:val="en-US" w:eastAsia="zh-CN"/>
        </w:rPr>
        <w:t xml:space="preserve">. Based on the </w:t>
      </w:r>
      <w:r w:rsidRPr="00140E21">
        <w:t>"</w:t>
      </w:r>
      <w:r w:rsidRPr="009B2AFB">
        <w:rPr>
          <w:rFonts w:eastAsiaTheme="minorEastAsia"/>
          <w:lang w:eastAsia="zh-CN"/>
        </w:rPr>
        <w:t>D</w:t>
      </w:r>
      <w:proofErr w:type="spellStart"/>
      <w:r w:rsidRPr="009B2AFB">
        <w:rPr>
          <w:rFonts w:eastAsiaTheme="minorEastAsia"/>
          <w:lang w:val="en-US" w:eastAsia="zh-CN"/>
        </w:rPr>
        <w:t>ualSteer</w:t>
      </w:r>
      <w:proofErr w:type="spellEnd"/>
      <w:r w:rsidRPr="009B2AFB">
        <w:rPr>
          <w:rFonts w:eastAsiaTheme="minorEastAsia"/>
          <w:lang w:eastAsia="zh-CN"/>
        </w:rPr>
        <w:t xml:space="preserve"> Request</w:t>
      </w:r>
      <w:r w:rsidRPr="00906580">
        <w:rPr>
          <w:rFonts w:eastAsiaTheme="minorEastAsia"/>
          <w:lang w:eastAsia="zh-CN"/>
        </w:rPr>
        <w:t xml:space="preserve"> </w:t>
      </w:r>
      <w:r>
        <w:rPr>
          <w:rFonts w:eastAsiaTheme="minorEastAsia"/>
          <w:lang w:eastAsia="zh-CN"/>
        </w:rPr>
        <w:t>for session switching</w:t>
      </w:r>
      <w:r w:rsidRPr="00140E21">
        <w:t>"</w:t>
      </w:r>
      <w:r w:rsidRPr="009B2AFB">
        <w:rPr>
          <w:rFonts w:eastAsiaTheme="minorEastAsia"/>
          <w:lang w:val="en-US" w:eastAsia="zh-CN"/>
        </w:rPr>
        <w:t xml:space="preserve">, AMF1 selects SMF supporting DualSteer. </w:t>
      </w:r>
    </w:p>
    <w:p w14:paraId="7C04EFBF" w14:textId="77777777" w:rsidR="00362002" w:rsidRPr="00D55894" w:rsidRDefault="00362002" w:rsidP="00362002">
      <w:pPr>
        <w:pStyle w:val="B1"/>
        <w:rPr>
          <w:rFonts w:eastAsiaTheme="minorEastAsia"/>
          <w:lang w:val="en-US" w:eastAsia="zh-CN"/>
        </w:rPr>
      </w:pPr>
      <w:r w:rsidRPr="00D001F3">
        <w:rPr>
          <w:rFonts w:eastAsiaTheme="minorEastAsia"/>
          <w:lang w:eastAsia="zh-CN"/>
        </w:rPr>
        <w:tab/>
      </w:r>
      <w:r w:rsidRPr="00D55894">
        <w:rPr>
          <w:rFonts w:eastAsiaTheme="minorEastAsia"/>
          <w:lang w:val="en-US" w:eastAsia="zh-CN"/>
        </w:rPr>
        <w:t xml:space="preserve">Before step 2, based on the </w:t>
      </w:r>
      <w:r w:rsidRPr="00D55894">
        <w:rPr>
          <w:lang w:val="en-IE"/>
        </w:rPr>
        <w:t>DualSteer</w:t>
      </w:r>
      <w:r w:rsidRPr="00D55894">
        <w:rPr>
          <w:rFonts w:eastAsiaTheme="minorEastAsia"/>
          <w:lang w:val="en-US" w:eastAsia="zh-CN"/>
        </w:rPr>
        <w:t xml:space="preserve"> policy for traffic steering received during step 1, it assumes that UE1 is selected to transmit the service data, and then the URSP of UE1 is evaluated. The details of </w:t>
      </w:r>
      <w:r w:rsidRPr="00D55894">
        <w:rPr>
          <w:lang w:val="en-IE"/>
        </w:rPr>
        <w:t>DualSteer</w:t>
      </w:r>
      <w:r w:rsidRPr="00D55894">
        <w:rPr>
          <w:rFonts w:eastAsiaTheme="minorEastAsia"/>
          <w:lang w:val="en-US" w:eastAsia="zh-CN"/>
        </w:rPr>
        <w:t xml:space="preserve"> policy for traffic steering </w:t>
      </w:r>
      <w:r>
        <w:rPr>
          <w:rFonts w:eastAsiaTheme="minorEastAsia"/>
          <w:lang w:val="en-US" w:eastAsia="zh-CN"/>
        </w:rPr>
        <w:t>are specified in</w:t>
      </w:r>
      <w:r w:rsidRPr="00D55894">
        <w:rPr>
          <w:rFonts w:eastAsiaTheme="minorEastAsia"/>
          <w:lang w:eastAsia="zh-CN"/>
        </w:rPr>
        <w:t xml:space="preserve"> </w:t>
      </w:r>
      <w:r>
        <w:rPr>
          <w:rFonts w:eastAsiaTheme="minorEastAsia"/>
          <w:lang w:eastAsia="zh-CN"/>
        </w:rPr>
        <w:t xml:space="preserve">clause </w:t>
      </w:r>
      <w:del w:id="325" w:author="Huawei" w:date="2024-07-01T19:09:00Z">
        <w:r w:rsidDel="00A93627">
          <w:rPr>
            <w:rFonts w:eastAsiaTheme="minorEastAsia"/>
            <w:lang w:eastAsia="zh-CN"/>
          </w:rPr>
          <w:delText>6.1.15</w:delText>
        </w:r>
      </w:del>
      <w:ins w:id="326" w:author="Huawei" w:date="2024-07-01T19:09:00Z">
        <w:r>
          <w:rPr>
            <w:rFonts w:eastAsiaTheme="minorEastAsia"/>
            <w:lang w:eastAsia="zh-CN"/>
          </w:rPr>
          <w:t>2.2.2</w:t>
        </w:r>
      </w:ins>
      <w:r w:rsidRPr="00D55894">
        <w:rPr>
          <w:rFonts w:eastAsiaTheme="minorEastAsia"/>
          <w:lang w:eastAsia="zh-CN"/>
        </w:rPr>
        <w:t>.</w:t>
      </w:r>
    </w:p>
    <w:p w14:paraId="646E7F53" w14:textId="77777777" w:rsidR="00362002" w:rsidRPr="00611866" w:rsidRDefault="00362002" w:rsidP="00362002">
      <w:pPr>
        <w:pStyle w:val="B1"/>
        <w:rPr>
          <w:rFonts w:eastAsiaTheme="minorEastAsia"/>
          <w:lang w:val="en-US" w:eastAsia="zh-CN"/>
        </w:rPr>
      </w:pPr>
      <w:r w:rsidRPr="00D55894">
        <w:rPr>
          <w:rFonts w:eastAsiaTheme="minorEastAsia"/>
          <w:lang w:eastAsia="zh-CN"/>
        </w:rPr>
        <w:tab/>
      </w:r>
      <w:r>
        <w:rPr>
          <w:rFonts w:eastAsiaTheme="minorEastAsia"/>
          <w:lang w:eastAsia="zh-CN"/>
        </w:rPr>
        <w:t xml:space="preserve">The </w:t>
      </w:r>
      <w:r w:rsidRPr="00D55894">
        <w:rPr>
          <w:rFonts w:eastAsiaTheme="minorEastAsia"/>
          <w:lang w:val="en-US" w:eastAsia="zh-CN"/>
        </w:rPr>
        <w:t>URSP</w:t>
      </w:r>
      <w:r>
        <w:rPr>
          <w:rFonts w:eastAsiaTheme="minorEastAsia"/>
          <w:lang w:val="en-US" w:eastAsia="zh-CN"/>
        </w:rPr>
        <w:t xml:space="preserve"> </w:t>
      </w:r>
      <w:ins w:id="327" w:author="Huawei" w:date="2024-07-01T19:09:00Z">
        <w:r>
          <w:rPr>
            <w:rFonts w:eastAsiaTheme="minorEastAsia"/>
            <w:lang w:val="en-US" w:eastAsia="zh-CN"/>
          </w:rPr>
          <w:t>can be</w:t>
        </w:r>
      </w:ins>
      <w:del w:id="328" w:author="Huawei" w:date="2024-07-01T19:09:00Z">
        <w:r w:rsidRPr="00D55894" w:rsidDel="00E07F39">
          <w:rPr>
            <w:rFonts w:eastAsiaTheme="minorEastAsia"/>
            <w:lang w:val="en-US" w:eastAsia="zh-CN"/>
          </w:rPr>
          <w:delText>is</w:delText>
        </w:r>
      </w:del>
      <w:r w:rsidRPr="00D55894">
        <w:rPr>
          <w:rFonts w:eastAsiaTheme="minorEastAsia"/>
          <w:lang w:val="en-US" w:eastAsia="zh-CN"/>
        </w:rPr>
        <w:t xml:space="preserve"> enhanced to include a new component </w:t>
      </w:r>
      <w:r w:rsidRPr="00D55894">
        <w:t>"</w:t>
      </w:r>
      <w:r w:rsidRPr="00D55894">
        <w:rPr>
          <w:rFonts w:eastAsiaTheme="minorEastAsia"/>
          <w:lang w:eastAsia="zh-CN"/>
        </w:rPr>
        <w:t>D</w:t>
      </w:r>
      <w:proofErr w:type="spellStart"/>
      <w:r w:rsidRPr="00D55894">
        <w:rPr>
          <w:rFonts w:eastAsiaTheme="minorEastAsia"/>
          <w:lang w:val="en-US" w:eastAsia="zh-CN"/>
        </w:rPr>
        <w:t>ualSteer</w:t>
      </w:r>
      <w:proofErr w:type="spellEnd"/>
      <w:r w:rsidRPr="00D55894">
        <w:rPr>
          <w:rFonts w:eastAsiaTheme="minorEastAsia"/>
          <w:lang w:eastAsia="zh-CN"/>
        </w:rPr>
        <w:t xml:space="preserve"> </w:t>
      </w:r>
      <w:r w:rsidRPr="00D55894">
        <w:rPr>
          <w:rFonts w:eastAsia="SimSun"/>
          <w:lang w:eastAsia="zh-CN"/>
        </w:rPr>
        <w:t>traffic switching</w:t>
      </w:r>
      <w:r w:rsidRPr="00D55894">
        <w:rPr>
          <w:rFonts w:eastAsiaTheme="minorEastAsia"/>
          <w:lang w:eastAsia="zh-CN"/>
        </w:rPr>
        <w:t xml:space="preserve"> actions</w:t>
      </w:r>
      <w:r w:rsidRPr="00D55894">
        <w:t>" within Route Selection Descriptors. If the "</w:t>
      </w:r>
      <w:r w:rsidRPr="00D55894">
        <w:rPr>
          <w:rFonts w:eastAsiaTheme="minorEastAsia"/>
          <w:lang w:eastAsia="zh-CN"/>
        </w:rPr>
        <w:t>D</w:t>
      </w:r>
      <w:proofErr w:type="spellStart"/>
      <w:r w:rsidRPr="00D55894">
        <w:rPr>
          <w:rFonts w:eastAsiaTheme="minorEastAsia"/>
          <w:lang w:val="en-US" w:eastAsia="zh-CN"/>
        </w:rPr>
        <w:t>ualSteer</w:t>
      </w:r>
      <w:proofErr w:type="spellEnd"/>
      <w:r w:rsidRPr="00D55894">
        <w:rPr>
          <w:rFonts w:eastAsiaTheme="minorEastAsia"/>
          <w:lang w:eastAsia="zh-CN"/>
        </w:rPr>
        <w:t xml:space="preserve"> </w:t>
      </w:r>
      <w:r w:rsidRPr="00D55894">
        <w:rPr>
          <w:rFonts w:eastAsia="SimSun"/>
          <w:lang w:eastAsia="zh-CN"/>
        </w:rPr>
        <w:t>traffic switching actions</w:t>
      </w:r>
      <w:r w:rsidRPr="00D55894">
        <w:t>" exists in the Route Selection Descriptors,</w:t>
      </w:r>
      <w:r>
        <w:t xml:space="preserve">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w:t>
      </w:r>
      <w:r w:rsidRPr="00D55894">
        <w:t xml:space="preserve"> the UE</w:t>
      </w:r>
      <w:r>
        <w:t>1</w:t>
      </w:r>
      <w:r w:rsidRPr="00D55894">
        <w:t xml:space="preserve"> sets </w:t>
      </w:r>
      <w:r w:rsidRPr="00D55894">
        <w:rPr>
          <w:rFonts w:eastAsiaTheme="minorEastAsia"/>
          <w:lang w:eastAsia="zh-CN"/>
        </w:rPr>
        <w:t xml:space="preserve">Request Type </w:t>
      </w:r>
      <w:proofErr w:type="spellStart"/>
      <w:r w:rsidRPr="00D55894">
        <w:rPr>
          <w:rFonts w:eastAsiaTheme="minorEastAsia"/>
          <w:lang w:eastAsia="zh-CN"/>
        </w:rPr>
        <w:t>indicat</w:t>
      </w:r>
      <w:r w:rsidRPr="00D55894">
        <w:rPr>
          <w:rFonts w:eastAsiaTheme="minorEastAsia"/>
          <w:lang w:val="en-US" w:eastAsia="zh-CN"/>
        </w:rPr>
        <w:t>ing</w:t>
      </w:r>
      <w:proofErr w:type="spellEnd"/>
      <w:r w:rsidRPr="00D55894">
        <w:rPr>
          <w:rFonts w:eastAsiaTheme="minorEastAsia"/>
          <w:lang w:eastAsia="zh-CN"/>
        </w:rPr>
        <w:t xml:space="preserve"> </w:t>
      </w:r>
      <w:r w:rsidRPr="00D55894">
        <w:t>"</w:t>
      </w:r>
      <w:r w:rsidRPr="00D55894">
        <w:rPr>
          <w:rFonts w:eastAsiaTheme="minorEastAsia"/>
          <w:lang w:eastAsia="zh-CN"/>
        </w:rPr>
        <w:t>D</w:t>
      </w:r>
      <w:proofErr w:type="spellStart"/>
      <w:r w:rsidRPr="00D55894">
        <w:rPr>
          <w:rFonts w:eastAsiaTheme="minorEastAsia"/>
          <w:lang w:val="en-US" w:eastAsia="zh-CN"/>
        </w:rPr>
        <w:t>ualSteer</w:t>
      </w:r>
      <w:proofErr w:type="spellEnd"/>
      <w:r w:rsidRPr="00D55894">
        <w:rPr>
          <w:rFonts w:eastAsiaTheme="minorEastAsia"/>
          <w:lang w:eastAsia="zh-CN"/>
        </w:rPr>
        <w:t xml:space="preserve"> Request for session switching</w:t>
      </w:r>
      <w:r w:rsidRPr="00D55894">
        <w:t>". If the "</w:t>
      </w:r>
      <w:r w:rsidRPr="00D55894">
        <w:rPr>
          <w:rFonts w:eastAsiaTheme="minorEastAsia"/>
          <w:lang w:eastAsia="zh-CN"/>
        </w:rPr>
        <w:t>D</w:t>
      </w:r>
      <w:proofErr w:type="spellStart"/>
      <w:r w:rsidRPr="00D55894">
        <w:rPr>
          <w:rFonts w:eastAsiaTheme="minorEastAsia"/>
          <w:lang w:val="en-US" w:eastAsia="zh-CN"/>
        </w:rPr>
        <w:t>ualSteer</w:t>
      </w:r>
      <w:proofErr w:type="spellEnd"/>
      <w:r w:rsidRPr="00D55894">
        <w:rPr>
          <w:rFonts w:eastAsiaTheme="minorEastAsia"/>
          <w:lang w:eastAsia="zh-CN"/>
        </w:rPr>
        <w:t xml:space="preserve"> </w:t>
      </w:r>
      <w:r w:rsidRPr="00D55894">
        <w:rPr>
          <w:rFonts w:eastAsia="SimSun"/>
          <w:lang w:eastAsia="zh-CN"/>
        </w:rPr>
        <w:t>traffic switching</w:t>
      </w:r>
      <w:r w:rsidRPr="00D55894">
        <w:rPr>
          <w:rFonts w:eastAsiaTheme="minorEastAsia"/>
          <w:lang w:eastAsia="zh-CN"/>
        </w:rPr>
        <w:t xml:space="preserve"> </w:t>
      </w:r>
      <w:r>
        <w:rPr>
          <w:rFonts w:eastAsiaTheme="minorEastAsia"/>
          <w:lang w:eastAsia="zh-CN"/>
        </w:rPr>
        <w:t>actions</w:t>
      </w:r>
      <w:r w:rsidRPr="00D55894">
        <w:t>" does not exist in the Route Selection Descriptors, then the UE</w:t>
      </w:r>
      <w:r>
        <w:t>1</w:t>
      </w:r>
      <w:r w:rsidRPr="00D55894">
        <w:t xml:space="preserve"> establish</w:t>
      </w:r>
      <w:r>
        <w:t>es</w:t>
      </w:r>
      <w:r w:rsidRPr="00D55894">
        <w:t xml:space="preserve"> the PDU Session</w:t>
      </w:r>
      <w:r>
        <w:t xml:space="preserve"> without DualSteer traffic switching feature</w:t>
      </w:r>
      <w:r w:rsidRPr="00D55894">
        <w:t xml:space="preserve">, and the data services over this PDU session cannot be switched </w:t>
      </w:r>
      <w:r>
        <w:t>to the target 3GPP access of target UE via</w:t>
      </w:r>
      <w:r w:rsidRPr="00D55894">
        <w:t xml:space="preserve"> DualSteer traffic switching </w:t>
      </w:r>
      <w:r>
        <w:t>mechanism</w:t>
      </w:r>
      <w:r w:rsidRPr="00D55894">
        <w:t>.</w:t>
      </w:r>
    </w:p>
    <w:p w14:paraId="7E17869D" w14:textId="77777777" w:rsidR="00362002" w:rsidRPr="00D001F3" w:rsidRDefault="00362002" w:rsidP="00362002">
      <w:pPr>
        <w:pStyle w:val="B1"/>
        <w:rPr>
          <w:rFonts w:eastAsiaTheme="minorEastAsia"/>
          <w:lang w:eastAsia="zh-CN"/>
        </w:rPr>
      </w:pPr>
      <w:r w:rsidRPr="00D001F3">
        <w:rPr>
          <w:rFonts w:eastAsiaTheme="minorEastAsia"/>
          <w:lang w:eastAsia="zh-CN"/>
        </w:rPr>
        <w:t>3.</w:t>
      </w:r>
      <w:r w:rsidRPr="00D001F3">
        <w:rPr>
          <w:rFonts w:eastAsiaTheme="minorEastAsia"/>
          <w:lang w:eastAsia="zh-CN"/>
        </w:rPr>
        <w:tab/>
        <w:t>AMF</w:t>
      </w:r>
      <w:r>
        <w:rPr>
          <w:rFonts w:eastAsiaTheme="minorEastAsia"/>
          <w:lang w:eastAsia="zh-CN"/>
        </w:rPr>
        <w:t>1</w:t>
      </w:r>
      <w:r w:rsidRPr="00D001F3">
        <w:rPr>
          <w:rFonts w:eastAsiaTheme="minorEastAsia"/>
          <w:lang w:eastAsia="zh-CN"/>
        </w:rPr>
        <w:t xml:space="preserve"> sends </w:t>
      </w:r>
      <w:r>
        <w:rPr>
          <w:rFonts w:eastAsiaTheme="minorEastAsia"/>
          <w:lang w:eastAsia="zh-CN"/>
        </w:rPr>
        <w:t xml:space="preserve">SUPI of UE1, </w:t>
      </w:r>
      <w:r w:rsidRPr="009B2AFB">
        <w:rPr>
          <w:rFonts w:eastAsiaTheme="minorEastAsia"/>
          <w:lang w:val="en-US" w:eastAsia="zh-CN"/>
        </w:rPr>
        <w:t>PDU Session ID#1</w:t>
      </w:r>
      <w:r>
        <w:rPr>
          <w:rFonts w:eastAsiaTheme="minorEastAsia"/>
          <w:lang w:eastAsia="zh-CN"/>
        </w:rPr>
        <w:t xml:space="preserve"> and </w:t>
      </w:r>
      <w:r w:rsidRPr="00140E21">
        <w:t>"</w:t>
      </w:r>
      <w:r w:rsidRPr="009B2AFB">
        <w:rPr>
          <w:rFonts w:eastAsiaTheme="minorEastAsia"/>
          <w:lang w:eastAsia="zh-CN"/>
        </w:rPr>
        <w:t>D</w:t>
      </w:r>
      <w:proofErr w:type="spellStart"/>
      <w:r w:rsidRPr="009B2AFB">
        <w:rPr>
          <w:rFonts w:eastAsiaTheme="minorEastAsia"/>
          <w:lang w:val="en-US" w:eastAsia="zh-CN"/>
        </w:rPr>
        <w:t>ualSteer</w:t>
      </w:r>
      <w:proofErr w:type="spellEnd"/>
      <w:r w:rsidRPr="009B2AFB">
        <w:rPr>
          <w:rFonts w:eastAsiaTheme="minorEastAsia"/>
          <w:lang w:eastAsia="zh-CN"/>
        </w:rPr>
        <w:t xml:space="preserve"> Request</w:t>
      </w:r>
      <w:r w:rsidRPr="00906580">
        <w:rPr>
          <w:rFonts w:eastAsiaTheme="minorEastAsia"/>
          <w:lang w:eastAsia="zh-CN"/>
        </w:rPr>
        <w:t xml:space="preserve"> </w:t>
      </w:r>
      <w:r>
        <w:rPr>
          <w:rFonts w:eastAsiaTheme="minorEastAsia"/>
          <w:lang w:eastAsia="zh-CN"/>
        </w:rPr>
        <w:t>for session switching</w:t>
      </w:r>
      <w:r w:rsidRPr="00140E21">
        <w:t>"</w:t>
      </w:r>
      <w:r>
        <w:rPr>
          <w:rFonts w:eastAsiaTheme="minorEastAsia"/>
          <w:lang w:eastAsia="zh-CN"/>
        </w:rPr>
        <w:t xml:space="preserve"> to SMF. </w:t>
      </w:r>
      <w:r w:rsidRPr="009B2AFB">
        <w:rPr>
          <w:rFonts w:eastAsiaTheme="minorEastAsia"/>
          <w:lang w:val="en-US" w:eastAsia="zh-CN"/>
        </w:rPr>
        <w:t xml:space="preserve">Based on the </w:t>
      </w:r>
      <w:r w:rsidRPr="00140E21">
        <w:t>"</w:t>
      </w:r>
      <w:r w:rsidRPr="009B2AFB">
        <w:rPr>
          <w:rFonts w:eastAsiaTheme="minorEastAsia"/>
          <w:lang w:eastAsia="zh-CN"/>
        </w:rPr>
        <w:t>D</w:t>
      </w:r>
      <w:proofErr w:type="spellStart"/>
      <w:r w:rsidRPr="009B2AFB">
        <w:rPr>
          <w:rFonts w:eastAsiaTheme="minorEastAsia"/>
          <w:lang w:val="en-US" w:eastAsia="zh-CN"/>
        </w:rPr>
        <w:t>ualSteer</w:t>
      </w:r>
      <w:proofErr w:type="spellEnd"/>
      <w:r w:rsidRPr="009B2AFB">
        <w:rPr>
          <w:rFonts w:eastAsiaTheme="minorEastAsia"/>
          <w:lang w:eastAsia="zh-CN"/>
        </w:rPr>
        <w:t xml:space="preserve"> Request</w:t>
      </w:r>
      <w:r>
        <w:rPr>
          <w:rFonts w:eastAsiaTheme="minorEastAsia"/>
          <w:lang w:eastAsia="zh-CN"/>
        </w:rPr>
        <w:t xml:space="preserve"> for session switching</w:t>
      </w:r>
      <w:r w:rsidRPr="00140E21">
        <w:t>"</w:t>
      </w:r>
      <w:r w:rsidRPr="009B2AFB">
        <w:rPr>
          <w:rFonts w:eastAsiaTheme="minorEastAsia"/>
          <w:lang w:val="en-US" w:eastAsia="zh-CN"/>
        </w:rPr>
        <w:t xml:space="preserve">. </w:t>
      </w:r>
      <w:r>
        <w:rPr>
          <w:rFonts w:eastAsiaTheme="minorEastAsia"/>
          <w:lang w:eastAsia="zh-CN"/>
        </w:rPr>
        <w:t>I</w:t>
      </w:r>
      <w:r w:rsidRPr="00723637">
        <w:rPr>
          <w:rFonts w:eastAsiaTheme="minorEastAsia"/>
          <w:lang w:eastAsia="zh-CN"/>
        </w:rPr>
        <w:t>f the UE1 is not authorized for perform DualSteer</w:t>
      </w:r>
      <w:r>
        <w:rPr>
          <w:rFonts w:eastAsiaTheme="minorEastAsia"/>
          <w:lang w:eastAsia="zh-CN"/>
        </w:rPr>
        <w:t>, the AMF shall reject the PDU session</w:t>
      </w:r>
      <w:r w:rsidRPr="00723637">
        <w:rPr>
          <w:rFonts w:eastAsiaTheme="minorEastAsia"/>
          <w:lang w:eastAsia="zh-CN"/>
        </w:rPr>
        <w:t>.</w:t>
      </w:r>
    </w:p>
    <w:p w14:paraId="679431B7" w14:textId="77777777" w:rsidR="00362002" w:rsidRDefault="00362002" w:rsidP="00362002">
      <w:pPr>
        <w:pStyle w:val="B1"/>
      </w:pPr>
      <w:r w:rsidRPr="00D001F3">
        <w:rPr>
          <w:rFonts w:eastAsiaTheme="minorEastAsia" w:hint="eastAsia"/>
          <w:lang w:eastAsia="zh-CN"/>
        </w:rPr>
        <w:t>4</w:t>
      </w:r>
      <w:r w:rsidRPr="00D001F3">
        <w:rPr>
          <w:rFonts w:eastAsiaTheme="minorEastAsia"/>
          <w:lang w:eastAsia="zh-CN"/>
        </w:rPr>
        <w:t>.</w:t>
      </w:r>
      <w:r w:rsidRPr="00D001F3">
        <w:rPr>
          <w:rFonts w:eastAsiaTheme="minorEastAsia"/>
          <w:lang w:eastAsia="zh-CN"/>
        </w:rPr>
        <w:tab/>
      </w:r>
      <w:r>
        <w:t>SMF retrieves, SM subscription data from UDM.</w:t>
      </w:r>
      <w:r w:rsidDel="000E7704">
        <w:t xml:space="preserve"> </w:t>
      </w:r>
    </w:p>
    <w:p w14:paraId="3B441CE9" w14:textId="77777777" w:rsidR="00362002" w:rsidRPr="00D001F3" w:rsidRDefault="00362002" w:rsidP="00362002">
      <w:pPr>
        <w:pStyle w:val="B1"/>
        <w:ind w:firstLine="0"/>
        <w:rPr>
          <w:rFonts w:eastAsiaTheme="minorEastAsia"/>
          <w:lang w:eastAsia="zh-CN"/>
        </w:rPr>
      </w:pPr>
      <w:r>
        <w:t xml:space="preserve">In order to enable the network to correlate the PDU session established by UE2 in the potential DualSteer traffic switching procedure with this PDU session and select the same </w:t>
      </w:r>
      <w:r>
        <w:rPr>
          <w:rFonts w:eastAsiaTheme="minorEastAsia"/>
          <w:lang w:eastAsia="zh-CN"/>
        </w:rPr>
        <w:t xml:space="preserve">SMF during the switching procedure, correlation information for the PDU session to be switched is needed and is sent by the SMF to the UDM. The correlation information includes PDU Session ID#1, SMF ID and </w:t>
      </w:r>
      <w:r w:rsidRPr="00B22BD8">
        <w:rPr>
          <w:rFonts w:eastAsiaTheme="minorEastAsia"/>
          <w:lang w:eastAsia="zh-CN"/>
        </w:rPr>
        <w:t xml:space="preserve">an indication indicating that the PDU Session ID#1 is </w:t>
      </w:r>
      <w:r>
        <w:rPr>
          <w:rFonts w:eastAsiaTheme="minorEastAsia"/>
          <w:lang w:eastAsia="zh-CN"/>
        </w:rPr>
        <w:t>allowed to support</w:t>
      </w:r>
      <w:r w:rsidRPr="00B22BD8">
        <w:rPr>
          <w:rFonts w:eastAsiaTheme="minorEastAsia"/>
          <w:lang w:eastAsia="zh-CN"/>
        </w:rPr>
        <w:t xml:space="preserve"> DualSteer traffic switching</w:t>
      </w:r>
      <w:r>
        <w:rPr>
          <w:rFonts w:eastAsiaTheme="minorEastAsia"/>
          <w:lang w:eastAsia="zh-CN"/>
        </w:rPr>
        <w:t xml:space="preserve"> to the </w:t>
      </w:r>
      <w:r w:rsidRPr="00D001F3">
        <w:rPr>
          <w:rFonts w:eastAsiaTheme="minorEastAsia"/>
          <w:lang w:eastAsia="zh-CN"/>
        </w:rPr>
        <w:t>UDM</w:t>
      </w:r>
      <w:r>
        <w:rPr>
          <w:rFonts w:eastAsiaTheme="minorEastAsia"/>
          <w:lang w:eastAsia="zh-CN"/>
        </w:rPr>
        <w:t>.</w:t>
      </w:r>
    </w:p>
    <w:p w14:paraId="3F15F1E8" w14:textId="77777777" w:rsidR="00362002" w:rsidRDefault="00362002" w:rsidP="00362002">
      <w:pPr>
        <w:pStyle w:val="B1"/>
        <w:rPr>
          <w:rFonts w:eastAsiaTheme="minorEastAsia"/>
          <w:lang w:eastAsia="zh-CN"/>
        </w:rPr>
      </w:pPr>
      <w:r w:rsidRPr="00D001F3">
        <w:rPr>
          <w:rFonts w:eastAsiaTheme="minorEastAsia" w:hint="eastAsia"/>
          <w:lang w:eastAsia="zh-CN"/>
        </w:rPr>
        <w:lastRenderedPageBreak/>
        <w:t>5</w:t>
      </w:r>
      <w:r w:rsidRPr="00D001F3">
        <w:rPr>
          <w:rFonts w:eastAsiaTheme="minorEastAsia"/>
          <w:lang w:eastAsia="zh-CN"/>
        </w:rPr>
        <w:t>.</w:t>
      </w:r>
      <w:r w:rsidRPr="00D001F3">
        <w:rPr>
          <w:rFonts w:eastAsiaTheme="minorEastAsia"/>
          <w:lang w:eastAsia="zh-CN"/>
        </w:rPr>
        <w:tab/>
      </w:r>
      <w:r>
        <w:rPr>
          <w:rFonts w:eastAsiaTheme="minorEastAsia"/>
          <w:lang w:eastAsia="zh-CN"/>
        </w:rPr>
        <w:t xml:space="preserve">Based on the association between the SUPI of UE1 and the SUPI of UE2 in the subscription, UDM sends the PDU Session ID#1, SUPI of UE1 and SMF ID to the AMF2, </w:t>
      </w:r>
      <w:r w:rsidRPr="00B22BD8">
        <w:rPr>
          <w:rFonts w:eastAsiaTheme="minorEastAsia"/>
          <w:lang w:eastAsia="zh-CN"/>
        </w:rPr>
        <w:t xml:space="preserve">if this PDU Session ID#1 is </w:t>
      </w:r>
      <w:r>
        <w:rPr>
          <w:rFonts w:eastAsiaTheme="minorEastAsia"/>
          <w:lang w:eastAsia="zh-CN"/>
        </w:rPr>
        <w:t>used</w:t>
      </w:r>
      <w:r w:rsidRPr="00B22BD8">
        <w:rPr>
          <w:rFonts w:eastAsiaTheme="minorEastAsia"/>
          <w:lang w:eastAsia="zh-CN"/>
        </w:rPr>
        <w:t xml:space="preserve"> for DualSteer traffic switching.</w:t>
      </w:r>
      <w:r>
        <w:rPr>
          <w:rFonts w:eastAsiaTheme="minorEastAsia"/>
          <w:lang w:eastAsia="zh-CN"/>
        </w:rPr>
        <w:t xml:space="preserve">  </w:t>
      </w:r>
    </w:p>
    <w:p w14:paraId="47EE3443" w14:textId="77777777" w:rsidR="00362002" w:rsidRDefault="00362002" w:rsidP="00362002">
      <w:pPr>
        <w:pStyle w:val="B1"/>
        <w:ind w:firstLine="0"/>
        <w:rPr>
          <w:rFonts w:eastAsiaTheme="minorEastAsia"/>
          <w:lang w:eastAsia="zh-CN"/>
        </w:rPr>
      </w:pPr>
      <w:r>
        <w:rPr>
          <w:rFonts w:eastAsiaTheme="minorEastAsia"/>
          <w:lang w:eastAsia="zh-CN"/>
        </w:rPr>
        <w:t xml:space="preserve">AMF2 stores the PDU Session ID#1, SUPI of UE1 and SMF ID. </w:t>
      </w:r>
    </w:p>
    <w:p w14:paraId="1857C629" w14:textId="77777777" w:rsidR="00362002" w:rsidRDefault="00362002" w:rsidP="00362002">
      <w:pPr>
        <w:pStyle w:val="B1"/>
        <w:ind w:firstLine="0"/>
        <w:rPr>
          <w:rFonts w:eastAsiaTheme="minorEastAsia"/>
          <w:lang w:eastAsia="zh-CN"/>
        </w:rPr>
      </w:pPr>
      <w:r>
        <w:rPr>
          <w:rFonts w:eastAsiaTheme="minorEastAsia"/>
          <w:lang w:eastAsia="zh-CN"/>
        </w:rPr>
        <w:t>If the UE1 is not authorized to perform DualSteer (</w:t>
      </w:r>
      <w:proofErr w:type="gramStart"/>
      <w:r>
        <w:rPr>
          <w:rFonts w:eastAsiaTheme="minorEastAsia"/>
          <w:lang w:eastAsia="zh-CN"/>
        </w:rPr>
        <w:t>e.g.</w:t>
      </w:r>
      <w:proofErr w:type="gramEnd"/>
      <w:r>
        <w:rPr>
          <w:rFonts w:eastAsiaTheme="minorEastAsia"/>
          <w:lang w:eastAsia="zh-CN"/>
        </w:rPr>
        <w:t xml:space="preserve"> based on subscription or if SUPI1 and SUPI2 are not used by the same DualSteer Device), UDM does not perform this step.</w:t>
      </w:r>
    </w:p>
    <w:p w14:paraId="7A59C1DF" w14:textId="77777777" w:rsidR="00362002" w:rsidRPr="00D001F3" w:rsidRDefault="00362002" w:rsidP="00362002">
      <w:pPr>
        <w:pStyle w:val="NO"/>
        <w:rPr>
          <w:lang w:eastAsia="zh-CN"/>
        </w:rPr>
      </w:pPr>
      <w:r>
        <w:rPr>
          <w:lang w:eastAsia="zh-CN"/>
        </w:rPr>
        <w:t>NOTE:</w:t>
      </w:r>
      <w:r>
        <w:rPr>
          <w:lang w:eastAsia="zh-CN"/>
        </w:rPr>
        <w:tab/>
        <w:t>Step 5 can be performed separately when UE2 registers to the network.</w:t>
      </w:r>
    </w:p>
    <w:p w14:paraId="606F83F1" w14:textId="77777777" w:rsidR="00362002" w:rsidRDefault="00362002" w:rsidP="00362002">
      <w:pPr>
        <w:pStyle w:val="B1"/>
      </w:pPr>
      <w:r w:rsidRPr="00D001F3">
        <w:rPr>
          <w:rFonts w:eastAsiaTheme="minorEastAsia"/>
          <w:lang w:eastAsia="zh-CN"/>
        </w:rPr>
        <w:t>6.</w:t>
      </w:r>
      <w:r w:rsidRPr="00D001F3">
        <w:rPr>
          <w:rFonts w:eastAsiaTheme="minorEastAsia"/>
          <w:lang w:eastAsia="zh-CN"/>
        </w:rPr>
        <w:tab/>
      </w:r>
      <w:r>
        <w:rPr>
          <w:rFonts w:eastAsiaTheme="minorEastAsia"/>
          <w:lang w:eastAsia="zh-CN"/>
        </w:rPr>
        <w:t>Remaining steps are performed to complete the establishment of PDU Session ID#1, including N3 and N4 establishment</w:t>
      </w:r>
      <w:r w:rsidRPr="00D001F3">
        <w:rPr>
          <w:rFonts w:eastAsiaTheme="minorEastAsia"/>
          <w:lang w:eastAsia="zh-CN"/>
        </w:rPr>
        <w:t>.</w:t>
      </w:r>
      <w:r>
        <w:rPr>
          <w:rFonts w:eastAsiaTheme="minorEastAsia"/>
          <w:lang w:eastAsia="zh-CN"/>
        </w:rPr>
        <w:t xml:space="preserve"> The UPF is the Anchor UPF.</w:t>
      </w:r>
      <w:r w:rsidRPr="007C7555">
        <w:t xml:space="preserve"> </w:t>
      </w:r>
      <w:r>
        <w:t xml:space="preserve">SMF may establish </w:t>
      </w:r>
      <w:r w:rsidRPr="00140E21">
        <w:t>SM Policy Asso</w:t>
      </w:r>
      <w:r>
        <w:t>ciation with PCF to</w:t>
      </w:r>
      <w:r w:rsidRPr="00140E21">
        <w:t xml:space="preserve"> get the </w:t>
      </w:r>
      <w:r>
        <w:t>PCC Rules</w:t>
      </w:r>
      <w:r w:rsidRPr="001A68BF">
        <w:t xml:space="preserve"> </w:t>
      </w:r>
      <w:r>
        <w:t xml:space="preserve">for </w:t>
      </w:r>
      <w:r w:rsidRPr="00140E21">
        <w:t>PDU Session</w:t>
      </w:r>
      <w:r>
        <w:t xml:space="preserve"> </w:t>
      </w:r>
      <w:r>
        <w:rPr>
          <w:rFonts w:eastAsiaTheme="minorEastAsia"/>
          <w:lang w:eastAsia="zh-CN"/>
        </w:rPr>
        <w:t xml:space="preserve">ID#1 </w:t>
      </w:r>
      <w:r>
        <w:t>of UE1</w:t>
      </w:r>
      <w:r w:rsidRPr="00140E21">
        <w:t>.</w:t>
      </w:r>
      <w:r w:rsidRPr="000674AD">
        <w:t xml:space="preserve"> </w:t>
      </w:r>
    </w:p>
    <w:p w14:paraId="31259F2D" w14:textId="77777777" w:rsidR="00362002" w:rsidRPr="00D001F3" w:rsidRDefault="00362002" w:rsidP="00362002">
      <w:pPr>
        <w:pStyle w:val="NO"/>
        <w:rPr>
          <w:rFonts w:eastAsiaTheme="minorEastAsia"/>
          <w:lang w:eastAsia="zh-CN"/>
        </w:rPr>
      </w:pPr>
      <w:r>
        <w:t>NOTE 1: The PCC Rules are defined in existing specification. There are no new impacts to PCC Rules.</w:t>
      </w:r>
    </w:p>
    <w:p w14:paraId="0B584709" w14:textId="77777777" w:rsidR="00362002" w:rsidRPr="00D001F3" w:rsidRDefault="00362002" w:rsidP="00362002">
      <w:pPr>
        <w:pStyle w:val="B1"/>
        <w:rPr>
          <w:rFonts w:eastAsiaTheme="minorEastAsia"/>
          <w:lang w:eastAsia="zh-CN"/>
        </w:rPr>
      </w:pPr>
      <w:r w:rsidRPr="00D001F3">
        <w:rPr>
          <w:rFonts w:eastAsiaTheme="minorEastAsia" w:hint="eastAsia"/>
          <w:lang w:eastAsia="zh-CN"/>
        </w:rPr>
        <w:t>7</w:t>
      </w:r>
      <w:r w:rsidRPr="00D001F3">
        <w:rPr>
          <w:rFonts w:eastAsiaTheme="minorEastAsia"/>
          <w:lang w:eastAsia="zh-CN"/>
        </w:rPr>
        <w:t>.</w:t>
      </w:r>
      <w:r w:rsidRPr="00D001F3">
        <w:rPr>
          <w:rFonts w:eastAsiaTheme="minorEastAsia"/>
          <w:lang w:eastAsia="zh-CN"/>
        </w:rPr>
        <w:tab/>
      </w:r>
      <w:r>
        <w:rPr>
          <w:rFonts w:eastAsiaTheme="minorEastAsia"/>
          <w:lang w:eastAsia="zh-CN"/>
        </w:rPr>
        <w:t>If t</w:t>
      </w:r>
      <w:r w:rsidRPr="00D001F3">
        <w:rPr>
          <w:rFonts w:eastAsiaTheme="minorEastAsia"/>
          <w:lang w:eastAsia="zh-CN"/>
        </w:rPr>
        <w:t xml:space="preserve">he </w:t>
      </w:r>
      <w:r w:rsidRPr="009B2AFB">
        <w:rPr>
          <w:rFonts w:eastAsiaTheme="minorEastAsia"/>
          <w:lang w:val="en-US" w:eastAsia="zh-CN"/>
        </w:rPr>
        <w:t xml:space="preserve">SMF </w:t>
      </w:r>
      <w:r>
        <w:rPr>
          <w:rFonts w:eastAsiaTheme="minorEastAsia"/>
          <w:lang w:val="en-US" w:eastAsia="zh-CN"/>
        </w:rPr>
        <w:t xml:space="preserve">decides to accept the </w:t>
      </w:r>
      <w:r w:rsidRPr="00140E21">
        <w:t>"</w:t>
      </w:r>
      <w:r w:rsidRPr="009B2AFB">
        <w:rPr>
          <w:rFonts w:eastAsiaTheme="minorEastAsia"/>
          <w:lang w:eastAsia="zh-CN"/>
        </w:rPr>
        <w:t>D</w:t>
      </w:r>
      <w:proofErr w:type="spellStart"/>
      <w:r w:rsidRPr="009B2AFB">
        <w:rPr>
          <w:rFonts w:eastAsiaTheme="minorEastAsia"/>
          <w:lang w:val="en-US" w:eastAsia="zh-CN"/>
        </w:rPr>
        <w:t>ualSteer</w:t>
      </w:r>
      <w:proofErr w:type="spellEnd"/>
      <w:r w:rsidRPr="009B2AFB">
        <w:rPr>
          <w:rFonts w:eastAsiaTheme="minorEastAsia"/>
          <w:lang w:eastAsia="zh-CN"/>
        </w:rPr>
        <w:t xml:space="preserve"> Request</w:t>
      </w:r>
      <w:r w:rsidRPr="00906580">
        <w:rPr>
          <w:rFonts w:eastAsiaTheme="minorEastAsia"/>
          <w:lang w:eastAsia="zh-CN"/>
        </w:rPr>
        <w:t xml:space="preserve"> </w:t>
      </w:r>
      <w:r>
        <w:rPr>
          <w:rFonts w:eastAsiaTheme="minorEastAsia"/>
          <w:lang w:eastAsia="zh-CN"/>
        </w:rPr>
        <w:t>for session switching</w:t>
      </w:r>
      <w:r w:rsidRPr="00140E21">
        <w:t>"</w:t>
      </w:r>
      <w:r>
        <w:rPr>
          <w:rFonts w:eastAsiaTheme="minorEastAsia"/>
          <w:lang w:val="en-US" w:eastAsia="zh-CN"/>
        </w:rPr>
        <w:t>, the SMF sends a</w:t>
      </w:r>
      <w:r w:rsidRPr="009B2AFB">
        <w:rPr>
          <w:rFonts w:eastAsiaTheme="minorEastAsia"/>
          <w:lang w:val="en-US" w:eastAsia="zh-CN"/>
        </w:rPr>
        <w:t xml:space="preserve"> </w:t>
      </w:r>
      <w:r w:rsidRPr="009B2AFB">
        <w:rPr>
          <w:rFonts w:eastAsiaTheme="minorEastAsia"/>
          <w:lang w:eastAsia="zh-CN"/>
        </w:rPr>
        <w:t>D</w:t>
      </w:r>
      <w:proofErr w:type="spellStart"/>
      <w:r w:rsidRPr="009B2AFB">
        <w:rPr>
          <w:rFonts w:eastAsiaTheme="minorEastAsia"/>
          <w:lang w:val="en-US" w:eastAsia="zh-CN"/>
        </w:rPr>
        <w:t>ual</w:t>
      </w:r>
      <w:r>
        <w:rPr>
          <w:rFonts w:eastAsiaTheme="minorEastAsia"/>
          <w:lang w:val="en-US" w:eastAsia="zh-CN"/>
        </w:rPr>
        <w:t>Steer</w:t>
      </w:r>
      <w:proofErr w:type="spellEnd"/>
      <w:r>
        <w:rPr>
          <w:rFonts w:eastAsiaTheme="minorEastAsia"/>
          <w:lang w:val="en-US" w:eastAsia="zh-CN"/>
        </w:rPr>
        <w:t xml:space="preserve"> allowed indication to AMF1</w:t>
      </w:r>
      <w:r w:rsidRPr="00D001F3">
        <w:rPr>
          <w:rFonts w:eastAsiaTheme="minorEastAsia"/>
          <w:lang w:eastAsia="zh-CN"/>
        </w:rPr>
        <w:t>.</w:t>
      </w:r>
    </w:p>
    <w:p w14:paraId="54A9D4E6" w14:textId="77777777" w:rsidR="00362002" w:rsidRDefault="00362002" w:rsidP="00362002">
      <w:pPr>
        <w:pStyle w:val="B1"/>
        <w:rPr>
          <w:lang w:eastAsia="zh-CN"/>
        </w:rPr>
      </w:pPr>
      <w:r w:rsidRPr="00D001F3">
        <w:rPr>
          <w:rFonts w:eastAsiaTheme="minorEastAsia" w:hint="eastAsia"/>
          <w:lang w:eastAsia="zh-CN"/>
        </w:rPr>
        <w:t>8</w:t>
      </w:r>
      <w:r w:rsidRPr="00D001F3">
        <w:rPr>
          <w:rFonts w:eastAsiaTheme="minorEastAsia"/>
          <w:lang w:eastAsia="zh-CN"/>
        </w:rPr>
        <w:t>.</w:t>
      </w:r>
      <w:r w:rsidRPr="00D001F3">
        <w:rPr>
          <w:rFonts w:eastAsiaTheme="minorEastAsia"/>
          <w:lang w:eastAsia="zh-CN"/>
        </w:rPr>
        <w:tab/>
        <w:t>AMF</w:t>
      </w:r>
      <w:r>
        <w:rPr>
          <w:rFonts w:eastAsiaTheme="minorEastAsia"/>
          <w:lang w:eastAsia="zh-CN"/>
        </w:rPr>
        <w:t>1</w:t>
      </w:r>
      <w:r w:rsidRPr="00D001F3">
        <w:rPr>
          <w:rFonts w:eastAsiaTheme="minorEastAsia"/>
          <w:lang w:eastAsia="zh-CN"/>
        </w:rPr>
        <w:t xml:space="preserve"> sends</w:t>
      </w:r>
      <w:r>
        <w:rPr>
          <w:rFonts w:eastAsiaTheme="minorEastAsia"/>
          <w:lang w:eastAsia="zh-CN"/>
        </w:rPr>
        <w:t xml:space="preserve"> the </w:t>
      </w:r>
      <w:r w:rsidRPr="009B2AFB">
        <w:rPr>
          <w:rFonts w:eastAsiaTheme="minorEastAsia"/>
          <w:lang w:eastAsia="zh-CN"/>
        </w:rPr>
        <w:t>D</w:t>
      </w:r>
      <w:proofErr w:type="spellStart"/>
      <w:r w:rsidRPr="009B2AFB">
        <w:rPr>
          <w:rFonts w:eastAsiaTheme="minorEastAsia"/>
          <w:lang w:val="en-US" w:eastAsia="zh-CN"/>
        </w:rPr>
        <w:t>ual</w:t>
      </w:r>
      <w:r>
        <w:rPr>
          <w:rFonts w:eastAsiaTheme="minorEastAsia"/>
          <w:lang w:val="en-US" w:eastAsia="zh-CN"/>
        </w:rPr>
        <w:t>Steer</w:t>
      </w:r>
      <w:proofErr w:type="spellEnd"/>
      <w:r>
        <w:rPr>
          <w:rFonts w:eastAsiaTheme="minorEastAsia"/>
          <w:lang w:val="en-US" w:eastAsia="zh-CN"/>
        </w:rPr>
        <w:t xml:space="preserve"> allowed indication</w:t>
      </w:r>
      <w:r>
        <w:rPr>
          <w:rFonts w:eastAsiaTheme="minorEastAsia"/>
          <w:lang w:eastAsia="zh-CN"/>
        </w:rPr>
        <w:t xml:space="preserve"> to UE1</w:t>
      </w:r>
      <w:r w:rsidRPr="00D001F3">
        <w:rPr>
          <w:rFonts w:eastAsiaTheme="minorEastAsia"/>
          <w:lang w:eastAsia="zh-CN"/>
        </w:rPr>
        <w:t>.</w:t>
      </w:r>
      <w:r w:rsidRPr="00D001F3">
        <w:rPr>
          <w:lang w:eastAsia="zh-CN"/>
        </w:rPr>
        <w:tab/>
      </w:r>
    </w:p>
    <w:p w14:paraId="125950FA" w14:textId="77777777" w:rsidR="00362002" w:rsidRDefault="00362002" w:rsidP="00362002">
      <w:pPr>
        <w:rPr>
          <w:lang w:eastAsia="zh-CN"/>
        </w:rPr>
      </w:pPr>
      <w:r>
        <w:rPr>
          <w:lang w:eastAsia="zh-CN"/>
        </w:rPr>
        <w:t xml:space="preserve">After the PDU Session ID#1 of UE1 is established, the </w:t>
      </w:r>
      <w:r w:rsidRPr="009B2AFB">
        <w:rPr>
          <w:lang w:eastAsia="zh-CN"/>
        </w:rPr>
        <w:t>D</w:t>
      </w:r>
      <w:proofErr w:type="spellStart"/>
      <w:r w:rsidRPr="009B2AFB">
        <w:rPr>
          <w:lang w:val="en-US" w:eastAsia="zh-CN"/>
        </w:rPr>
        <w:t>ual</w:t>
      </w:r>
      <w:r>
        <w:rPr>
          <w:lang w:val="en-US" w:eastAsia="zh-CN"/>
        </w:rPr>
        <w:t>Steer</w:t>
      </w:r>
      <w:proofErr w:type="spellEnd"/>
      <w:r>
        <w:t xml:space="preserve"> device transmits the corresponding data services</w:t>
      </w:r>
      <w:r w:rsidRPr="001F098C">
        <w:rPr>
          <w:lang w:eastAsia="zh-CN"/>
        </w:rPr>
        <w:t xml:space="preserve"> </w:t>
      </w:r>
      <w:r>
        <w:rPr>
          <w:lang w:eastAsia="zh-CN"/>
        </w:rPr>
        <w:t>over the PDU Session ID#1 of UE1.</w:t>
      </w:r>
    </w:p>
    <w:p w14:paraId="07843CFF" w14:textId="77777777" w:rsidR="00362002" w:rsidRDefault="00362002" w:rsidP="00362002">
      <w:pPr>
        <w:rPr>
          <w:lang w:eastAsia="zh-CN"/>
        </w:rPr>
      </w:pPr>
      <w:r>
        <w:rPr>
          <w:rFonts w:hint="eastAsia"/>
          <w:lang w:eastAsia="zh-CN"/>
        </w:rPr>
        <w:t>A</w:t>
      </w:r>
      <w:r>
        <w:rPr>
          <w:lang w:eastAsia="zh-CN"/>
        </w:rPr>
        <w:t xml:space="preserve">part from using the PDU session #1 of UE1 as correlation information to identify the PDU session for potential DualSteer traffic switching, SMF can also generate a Session correlation ID for network to identify the PDU session to be switched. For this alternative, the procedure of 6.1.15.2.2 can be used </w:t>
      </w:r>
      <w:r w:rsidRPr="000211B6">
        <w:rPr>
          <w:lang w:eastAsia="zh-CN"/>
        </w:rPr>
        <w:t xml:space="preserve">with following </w:t>
      </w:r>
      <w:r>
        <w:rPr>
          <w:lang w:eastAsia="zh-CN"/>
        </w:rPr>
        <w:t>modifications and clarifications:</w:t>
      </w:r>
    </w:p>
    <w:p w14:paraId="7724C29F" w14:textId="77777777" w:rsidR="00362002" w:rsidRPr="00FB5C6B" w:rsidRDefault="00362002" w:rsidP="00362002">
      <w:pPr>
        <w:pStyle w:val="B1"/>
        <w:rPr>
          <w:rFonts w:eastAsiaTheme="minorEastAsia"/>
          <w:lang w:val="en-US" w:eastAsia="zh-CN"/>
        </w:rPr>
      </w:pPr>
      <w:r>
        <w:rPr>
          <w:rFonts w:eastAsiaTheme="minorEastAsia"/>
          <w:lang w:eastAsia="zh-CN"/>
        </w:rPr>
        <w:t>-</w:t>
      </w:r>
      <w:r>
        <w:rPr>
          <w:rFonts w:eastAsiaTheme="minorEastAsia"/>
          <w:lang w:eastAsia="zh-CN"/>
        </w:rPr>
        <w:tab/>
        <w:t xml:space="preserve">In step 4, </w:t>
      </w:r>
      <w:r w:rsidRPr="00FB5C6B">
        <w:rPr>
          <w:rFonts w:eastAsiaTheme="minorEastAsia"/>
          <w:lang w:eastAsia="zh-CN"/>
        </w:rPr>
        <w:t xml:space="preserve">SMF allocates Session correlation ID#1 for the PDU Session ID#1 of UE1, </w:t>
      </w:r>
      <w:r>
        <w:rPr>
          <w:rFonts w:eastAsiaTheme="minorEastAsia"/>
          <w:lang w:eastAsia="zh-CN"/>
        </w:rPr>
        <w:t xml:space="preserve">if </w:t>
      </w:r>
      <w:r w:rsidRPr="00FB5C6B">
        <w:rPr>
          <w:rFonts w:eastAsiaTheme="minorEastAsia"/>
          <w:lang w:eastAsia="zh-CN"/>
        </w:rPr>
        <w:t>PDU Session ID#1</w:t>
      </w:r>
      <w:r>
        <w:rPr>
          <w:rFonts w:eastAsiaTheme="minorEastAsia"/>
          <w:lang w:eastAsia="zh-CN"/>
        </w:rPr>
        <w:t xml:space="preserve"> is requested for DualSteer. The </w:t>
      </w:r>
      <w:r w:rsidRPr="00FB5C6B">
        <w:rPr>
          <w:rFonts w:eastAsiaTheme="minorEastAsia"/>
          <w:lang w:eastAsia="zh-CN"/>
        </w:rPr>
        <w:t>Session correlation ID</w:t>
      </w:r>
      <w:r>
        <w:rPr>
          <w:rFonts w:eastAsiaTheme="minorEastAsia"/>
          <w:lang w:eastAsia="zh-CN"/>
        </w:rPr>
        <w:t xml:space="preserve"> shall be unique. </w:t>
      </w:r>
      <w:r w:rsidRPr="00FB5C6B">
        <w:rPr>
          <w:rFonts w:eastAsiaTheme="minorEastAsia"/>
          <w:lang w:eastAsia="zh-CN"/>
        </w:rPr>
        <w:t>SMF sends the Session correlation ID#1 and SMF ID to UDM. SMF stores the association of Session correlation ID#1 and PDU Session ID#1 of UE1.</w:t>
      </w:r>
    </w:p>
    <w:p w14:paraId="584B529C" w14:textId="77777777" w:rsidR="00362002" w:rsidRPr="00D001F3"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In step 5, UDM sends the </w:t>
      </w:r>
      <w:r w:rsidRPr="00FB5C6B">
        <w:rPr>
          <w:rFonts w:eastAsiaTheme="minorEastAsia"/>
          <w:lang w:eastAsia="zh-CN"/>
        </w:rPr>
        <w:t>Session correlation ID#1</w:t>
      </w:r>
      <w:r>
        <w:rPr>
          <w:rFonts w:eastAsiaTheme="minorEastAsia"/>
          <w:lang w:eastAsia="zh-CN"/>
        </w:rPr>
        <w:t xml:space="preserve"> and SMF ID to AMF2</w:t>
      </w:r>
      <w:r w:rsidRPr="00D001F3">
        <w:rPr>
          <w:rFonts w:eastAsiaTheme="minorEastAsia"/>
          <w:lang w:eastAsia="zh-CN"/>
        </w:rPr>
        <w:t>.</w:t>
      </w:r>
      <w:r>
        <w:rPr>
          <w:rFonts w:eastAsiaTheme="minorEastAsia"/>
          <w:lang w:eastAsia="zh-CN"/>
        </w:rPr>
        <w:t xml:space="preserve"> AMF2 stores the </w:t>
      </w:r>
      <w:r w:rsidRPr="00FB5C6B">
        <w:rPr>
          <w:rFonts w:eastAsiaTheme="minorEastAsia"/>
          <w:lang w:eastAsia="zh-CN"/>
        </w:rPr>
        <w:t>Session correlation ID#1</w:t>
      </w:r>
      <w:r>
        <w:rPr>
          <w:rFonts w:eastAsiaTheme="minorEastAsia"/>
          <w:lang w:eastAsia="zh-CN"/>
        </w:rPr>
        <w:t xml:space="preserve"> and SMF ID.</w:t>
      </w:r>
    </w:p>
    <w:p w14:paraId="5CAD0675" w14:textId="77777777" w:rsidR="00362002" w:rsidRDefault="00362002" w:rsidP="00362002">
      <w:pPr>
        <w:pStyle w:val="B1"/>
        <w:rPr>
          <w:rFonts w:eastAsiaTheme="minorEastAsia"/>
          <w:lang w:eastAsia="zh-CN"/>
        </w:rPr>
      </w:pPr>
      <w:r>
        <w:rPr>
          <w:rFonts w:eastAsiaTheme="minorEastAsia"/>
          <w:lang w:eastAsia="zh-CN"/>
        </w:rPr>
        <w:t>-</w:t>
      </w:r>
      <w:r>
        <w:rPr>
          <w:rFonts w:eastAsiaTheme="minorEastAsia"/>
          <w:lang w:eastAsia="zh-CN"/>
        </w:rPr>
        <w:tab/>
        <w:t xml:space="preserve">In step </w:t>
      </w:r>
      <w:r w:rsidRPr="00D001F3">
        <w:rPr>
          <w:rFonts w:eastAsiaTheme="minorEastAsia" w:hint="eastAsia"/>
          <w:lang w:eastAsia="zh-CN"/>
        </w:rPr>
        <w:t>7</w:t>
      </w:r>
      <w:r>
        <w:rPr>
          <w:rFonts w:eastAsiaTheme="minorEastAsia"/>
          <w:lang w:eastAsia="zh-CN"/>
        </w:rPr>
        <w:t>, t</w:t>
      </w:r>
      <w:r w:rsidRPr="00D001F3">
        <w:rPr>
          <w:rFonts w:eastAsiaTheme="minorEastAsia"/>
          <w:lang w:eastAsia="zh-CN"/>
        </w:rPr>
        <w:t xml:space="preserve">he </w:t>
      </w:r>
      <w:r w:rsidRPr="009B2AFB">
        <w:rPr>
          <w:rFonts w:eastAsiaTheme="minorEastAsia"/>
          <w:lang w:val="en-US" w:eastAsia="zh-CN"/>
        </w:rPr>
        <w:t>SMF</w:t>
      </w:r>
      <w:r>
        <w:rPr>
          <w:rFonts w:eastAsiaTheme="minorEastAsia"/>
          <w:lang w:val="en-US" w:eastAsia="zh-CN"/>
        </w:rPr>
        <w:t xml:space="preserve"> sends a</w:t>
      </w:r>
      <w:r w:rsidRPr="009B2AFB">
        <w:rPr>
          <w:rFonts w:eastAsiaTheme="minorEastAsia"/>
          <w:lang w:val="en-US" w:eastAsia="zh-CN"/>
        </w:rPr>
        <w:t xml:space="preserve"> </w:t>
      </w:r>
      <w:r w:rsidRPr="009B2AFB">
        <w:rPr>
          <w:rFonts w:eastAsiaTheme="minorEastAsia"/>
          <w:lang w:eastAsia="zh-CN"/>
        </w:rPr>
        <w:t>D</w:t>
      </w:r>
      <w:proofErr w:type="spellStart"/>
      <w:r w:rsidRPr="009B2AFB">
        <w:rPr>
          <w:rFonts w:eastAsiaTheme="minorEastAsia"/>
          <w:lang w:val="en-US" w:eastAsia="zh-CN"/>
        </w:rPr>
        <w:t>ual</w:t>
      </w:r>
      <w:r>
        <w:rPr>
          <w:rFonts w:eastAsiaTheme="minorEastAsia"/>
          <w:lang w:val="en-US" w:eastAsia="zh-CN"/>
        </w:rPr>
        <w:t>Steer</w:t>
      </w:r>
      <w:proofErr w:type="spellEnd"/>
      <w:r>
        <w:rPr>
          <w:rFonts w:eastAsiaTheme="minorEastAsia"/>
          <w:lang w:val="en-US" w:eastAsia="zh-CN"/>
        </w:rPr>
        <w:t xml:space="preserve"> allowed indication and </w:t>
      </w:r>
      <w:r w:rsidRPr="00FB5C6B">
        <w:rPr>
          <w:rFonts w:eastAsiaTheme="minorEastAsia"/>
          <w:lang w:eastAsia="zh-CN"/>
        </w:rPr>
        <w:t>Session correlation ID#1</w:t>
      </w:r>
      <w:r>
        <w:rPr>
          <w:rFonts w:eastAsiaTheme="minorEastAsia"/>
          <w:lang w:eastAsia="zh-CN"/>
        </w:rPr>
        <w:t xml:space="preserve"> </w:t>
      </w:r>
      <w:r>
        <w:rPr>
          <w:rFonts w:eastAsiaTheme="minorEastAsia"/>
          <w:lang w:val="en-US" w:eastAsia="zh-CN"/>
        </w:rPr>
        <w:t>to AMF1</w:t>
      </w:r>
      <w:r w:rsidRPr="00D001F3">
        <w:rPr>
          <w:rFonts w:eastAsiaTheme="minorEastAsia"/>
          <w:lang w:eastAsia="zh-CN"/>
        </w:rPr>
        <w:t>.</w:t>
      </w:r>
    </w:p>
    <w:p w14:paraId="74DDA3E5" w14:textId="77777777" w:rsidR="00362002" w:rsidRDefault="00362002" w:rsidP="00362002">
      <w:pPr>
        <w:pStyle w:val="B1"/>
        <w:rPr>
          <w:lang w:eastAsia="zh-CN"/>
        </w:rPr>
      </w:pPr>
      <w:r>
        <w:rPr>
          <w:rFonts w:eastAsiaTheme="minorEastAsia"/>
          <w:lang w:eastAsia="zh-CN"/>
        </w:rPr>
        <w:t>-</w:t>
      </w:r>
      <w:r>
        <w:rPr>
          <w:rFonts w:eastAsiaTheme="minorEastAsia"/>
          <w:lang w:eastAsia="zh-CN"/>
        </w:rPr>
        <w:tab/>
        <w:t xml:space="preserve">In step 8, the </w:t>
      </w:r>
      <w:r w:rsidRPr="00D001F3">
        <w:rPr>
          <w:rFonts w:eastAsiaTheme="minorEastAsia"/>
          <w:lang w:eastAsia="zh-CN"/>
        </w:rPr>
        <w:t>AMF</w:t>
      </w:r>
      <w:r>
        <w:rPr>
          <w:rFonts w:eastAsiaTheme="minorEastAsia"/>
          <w:lang w:eastAsia="zh-CN"/>
        </w:rPr>
        <w:t>1</w:t>
      </w:r>
      <w:r w:rsidRPr="00D001F3">
        <w:rPr>
          <w:rFonts w:eastAsiaTheme="minorEastAsia"/>
          <w:lang w:eastAsia="zh-CN"/>
        </w:rPr>
        <w:t xml:space="preserve"> sends</w:t>
      </w:r>
      <w:r>
        <w:rPr>
          <w:rFonts w:eastAsiaTheme="minorEastAsia"/>
          <w:lang w:eastAsia="zh-CN"/>
        </w:rPr>
        <w:t xml:space="preserve"> the </w:t>
      </w:r>
      <w:r w:rsidRPr="009B2AFB">
        <w:rPr>
          <w:rFonts w:eastAsiaTheme="minorEastAsia"/>
          <w:lang w:eastAsia="zh-CN"/>
        </w:rPr>
        <w:t>D</w:t>
      </w:r>
      <w:proofErr w:type="spellStart"/>
      <w:r w:rsidRPr="009B2AFB">
        <w:rPr>
          <w:rFonts w:eastAsiaTheme="minorEastAsia"/>
          <w:lang w:val="en-US" w:eastAsia="zh-CN"/>
        </w:rPr>
        <w:t>ual</w:t>
      </w:r>
      <w:r>
        <w:rPr>
          <w:rFonts w:eastAsiaTheme="minorEastAsia"/>
          <w:lang w:val="en-US" w:eastAsia="zh-CN"/>
        </w:rPr>
        <w:t>Steer</w:t>
      </w:r>
      <w:proofErr w:type="spellEnd"/>
      <w:r>
        <w:rPr>
          <w:rFonts w:eastAsiaTheme="minorEastAsia"/>
          <w:lang w:val="en-US" w:eastAsia="zh-CN"/>
        </w:rPr>
        <w:t xml:space="preserve"> allowed indication and </w:t>
      </w:r>
      <w:r w:rsidRPr="00FB5C6B">
        <w:rPr>
          <w:rFonts w:eastAsiaTheme="minorEastAsia"/>
          <w:lang w:eastAsia="zh-CN"/>
        </w:rPr>
        <w:t>Session correlation ID#1</w:t>
      </w:r>
      <w:r>
        <w:rPr>
          <w:rFonts w:eastAsiaTheme="minorEastAsia"/>
          <w:lang w:eastAsia="zh-CN"/>
        </w:rPr>
        <w:t xml:space="preserve"> to UE1</w:t>
      </w:r>
      <w:r w:rsidRPr="00D001F3">
        <w:rPr>
          <w:rFonts w:eastAsiaTheme="minorEastAsia"/>
          <w:lang w:eastAsia="zh-CN"/>
        </w:rPr>
        <w:t>.</w:t>
      </w:r>
    </w:p>
    <w:p w14:paraId="75E58FE2" w14:textId="77777777" w:rsidR="00362002" w:rsidRPr="00334352" w:rsidRDefault="00362002" w:rsidP="00362002">
      <w:pPr>
        <w:rPr>
          <w:rFonts w:eastAsiaTheme="minorEastAsia"/>
          <w:lang w:eastAsia="zh-CN"/>
        </w:rPr>
      </w:pPr>
    </w:p>
    <w:p w14:paraId="02CDCF82" w14:textId="284B37AE" w:rsidR="00362002" w:rsidRDefault="006B1277" w:rsidP="006B1277">
      <w:pPr>
        <w:pStyle w:val="Heading5"/>
        <w:rPr>
          <w:lang w:eastAsia="zh-CN"/>
        </w:rPr>
      </w:pPr>
      <w:r>
        <w:rPr>
          <w:lang w:eastAsia="zh-CN"/>
        </w:rPr>
        <w:t>6.</w:t>
      </w:r>
      <w:proofErr w:type="gramStart"/>
      <w:r>
        <w:rPr>
          <w:lang w:eastAsia="zh-CN"/>
        </w:rPr>
        <w:t>1.X.</w:t>
      </w:r>
      <w:proofErr w:type="gramEnd"/>
      <w:r>
        <w:rPr>
          <w:lang w:eastAsia="zh-CN"/>
        </w:rPr>
        <w:t>3.</w:t>
      </w:r>
      <w:r w:rsidR="00362002">
        <w:rPr>
          <w:lang w:eastAsia="zh-CN"/>
        </w:rPr>
        <w:t>4</w:t>
      </w:r>
      <w:r w:rsidR="00362002">
        <w:rPr>
          <w:lang w:eastAsia="zh-CN"/>
        </w:rPr>
        <w:tab/>
        <w:t>Procedure to Support DualSteer Traffic Switching</w:t>
      </w:r>
    </w:p>
    <w:p w14:paraId="2C9E7230" w14:textId="77777777" w:rsidR="00362002" w:rsidRDefault="00362002" w:rsidP="00362002">
      <w:pPr>
        <w:rPr>
          <w:ins w:id="329" w:author="Huawei" w:date="2024-07-01T19:14:00Z"/>
          <w:rFonts w:eastAsiaTheme="minorEastAsia"/>
          <w:lang w:val="en-US" w:eastAsia="zh-CN"/>
        </w:rPr>
      </w:pPr>
      <w:r w:rsidRPr="00FD2E2F">
        <w:rPr>
          <w:rFonts w:eastAsiaTheme="minorEastAsia"/>
          <w:lang w:val="en-US" w:eastAsia="zh-CN"/>
        </w:rPr>
        <w:t xml:space="preserve">Figure </w:t>
      </w:r>
      <w:r>
        <w:rPr>
          <w:rFonts w:eastAsiaTheme="minorEastAsia"/>
          <w:lang w:val="en-US" w:eastAsia="zh-CN"/>
        </w:rPr>
        <w:t>2.3.4-2</w:t>
      </w:r>
      <w:r w:rsidRPr="00FD2E2F">
        <w:rPr>
          <w:rFonts w:eastAsiaTheme="minorEastAsia"/>
          <w:lang w:val="en-US" w:eastAsia="zh-CN"/>
        </w:rPr>
        <w:t xml:space="preserve"> shows the </w:t>
      </w:r>
      <w:ins w:id="330" w:author="Huawei" w:date="2024-07-01T19:13:00Z">
        <w:r>
          <w:rPr>
            <w:rFonts w:eastAsiaTheme="minorEastAsia"/>
            <w:lang w:val="en-US" w:eastAsia="zh-CN"/>
          </w:rPr>
          <w:t xml:space="preserve">PDU session establishment of the associated PDU session of the source </w:t>
        </w:r>
      </w:ins>
      <w:r w:rsidRPr="00FD2E2F">
        <w:rPr>
          <w:rFonts w:eastAsiaTheme="minorEastAsia"/>
          <w:lang w:val="en-US" w:eastAsia="zh-CN"/>
        </w:rPr>
        <w:t>PDU Session</w:t>
      </w:r>
      <w:del w:id="331" w:author="Huawei" w:date="2024-07-01T19:13:00Z">
        <w:r w:rsidRPr="00FD2E2F" w:rsidDel="002F34EF">
          <w:rPr>
            <w:rFonts w:eastAsiaTheme="minorEastAsia"/>
            <w:lang w:val="en-US" w:eastAsia="zh-CN"/>
          </w:rPr>
          <w:delText xml:space="preserve"> Switching procedure</w:delText>
        </w:r>
      </w:del>
      <w:r w:rsidRPr="00FD2E2F">
        <w:rPr>
          <w:rFonts w:eastAsiaTheme="minorEastAsia"/>
          <w:lang w:val="en-US" w:eastAsia="zh-CN"/>
        </w:rPr>
        <w:t xml:space="preserve"> for DualSteer traffic switching</w:t>
      </w:r>
      <w:ins w:id="332" w:author="Huawei" w:date="2024-07-01T19:14:00Z">
        <w:r>
          <w:rPr>
            <w:rFonts w:eastAsiaTheme="minorEastAsia"/>
            <w:lang w:val="en-US" w:eastAsia="zh-CN"/>
          </w:rPr>
          <w:t>.</w:t>
        </w:r>
      </w:ins>
      <w:del w:id="333" w:author="Huawei" w:date="2024-07-01T19:14:00Z">
        <w:r w:rsidRPr="00FD2E2F" w:rsidDel="00266D8C">
          <w:rPr>
            <w:rFonts w:eastAsiaTheme="minorEastAsia"/>
            <w:lang w:val="en-US" w:eastAsia="zh-CN"/>
          </w:rPr>
          <w:delText xml:space="preserve"> where the PDU Session is switched from UE1 to UE2 of the DualSteer Device.</w:delText>
        </w:r>
      </w:del>
    </w:p>
    <w:p w14:paraId="558F6B9D" w14:textId="77777777" w:rsidR="00362002" w:rsidRPr="00FD2E2F" w:rsidRDefault="00362002" w:rsidP="00362002">
      <w:pPr>
        <w:rPr>
          <w:rFonts w:eastAsiaTheme="minorEastAsia"/>
          <w:lang w:val="en-US" w:eastAsia="zh-CN"/>
        </w:rPr>
      </w:pPr>
      <w:ins w:id="334" w:author="Huawei" w:date="2024-07-01T19:14:00Z">
        <w:r>
          <w:rPr>
            <w:rFonts w:eastAsiaTheme="minorEastAsia"/>
            <w:lang w:eastAsia="zh-CN"/>
          </w:rPr>
          <w:t xml:space="preserve">Based on the policies from the HPLMN about when to establish the associated PDU session of the source PDU session for DualSteer traffic switching, the DualSteer Device performs the following procedure in the appropriate time. For example, </w:t>
        </w:r>
      </w:ins>
      <w:ins w:id="335" w:author="Huawei" w:date="2024-07-01T19:15:00Z">
        <w:r>
          <w:rPr>
            <w:rFonts w:eastAsiaTheme="minorEastAsia"/>
            <w:lang w:eastAsia="zh-CN"/>
          </w:rPr>
          <w:t xml:space="preserve">if the policies indicate the DualSteer Device to establish associated PDU session for DualSteer traffic switching when the switching condition is met, the DualSteer Device will perform </w:t>
        </w:r>
      </w:ins>
      <w:ins w:id="336" w:author="Huawei" w:date="2024-07-01T19:17:00Z">
        <w:r>
          <w:rPr>
            <w:rFonts w:eastAsiaTheme="minorEastAsia"/>
            <w:lang w:eastAsia="zh-CN"/>
          </w:rPr>
          <w:t>following procedure</w:t>
        </w:r>
      </w:ins>
      <w:ins w:id="337" w:author="Huawei" w:date="2024-07-01T19:15:00Z">
        <w:r>
          <w:rPr>
            <w:rFonts w:eastAsiaTheme="minorEastAsia"/>
            <w:lang w:eastAsia="zh-CN"/>
          </w:rPr>
          <w:t xml:space="preserve"> only when the switching condition is met. </w:t>
        </w:r>
      </w:ins>
      <w:ins w:id="338" w:author="Huawei" w:date="2024-07-01T19:16:00Z">
        <w:r>
          <w:rPr>
            <w:rFonts w:eastAsiaTheme="minorEastAsia"/>
            <w:lang w:eastAsia="zh-CN"/>
          </w:rPr>
          <w:t>If the policies allow the DualSteer Device to establish the associated PDU session for DualSteer traffic switching in advance</w:t>
        </w:r>
      </w:ins>
      <w:ins w:id="339" w:author="Huawei" w:date="2024-07-01T19:17:00Z">
        <w:r>
          <w:rPr>
            <w:rFonts w:eastAsiaTheme="minorEastAsia"/>
            <w:lang w:eastAsia="zh-CN"/>
          </w:rPr>
          <w:t xml:space="preserve">, the DualSteer Device will perform following procedure before the switching condition is met. </w:t>
        </w:r>
      </w:ins>
    </w:p>
    <w:bookmarkStart w:id="340" w:name="_MON_1773593529"/>
    <w:bookmarkEnd w:id="340"/>
    <w:p w14:paraId="7A203E26" w14:textId="77777777" w:rsidR="00362002" w:rsidRPr="00AE556F" w:rsidRDefault="00362002" w:rsidP="00362002">
      <w:pPr>
        <w:jc w:val="center"/>
        <w:rPr>
          <w:rFonts w:eastAsiaTheme="minorEastAsia"/>
          <w:lang w:eastAsia="zh-CN"/>
        </w:rPr>
      </w:pPr>
      <w:del w:id="341" w:author="Huawei" w:date="2024-07-02T09:47:00Z">
        <w:r w:rsidDel="00B93E09">
          <w:rPr>
            <w:rFonts w:eastAsiaTheme="minorEastAsia"/>
            <w:lang w:eastAsia="zh-CN"/>
          </w:rPr>
          <w:object w:dxaOrig="8308" w:dyaOrig="5310" w14:anchorId="28CF1968">
            <v:shape id="_x0000_i1030" type="#_x0000_t75" style="width:415.3pt;height:265.55pt" o:ole="">
              <v:imagedata r:id="rId21" o:title=""/>
            </v:shape>
            <o:OLEObject Type="Embed" ProgID="Word.Document.12" ShapeID="_x0000_i1030" DrawAspect="Content" ObjectID="_1784726674" r:id="rId22">
              <o:FieldCodes>\s</o:FieldCodes>
            </o:OLEObject>
          </w:object>
        </w:r>
      </w:del>
      <w:bookmarkStart w:id="342" w:name="_MON_1781419796"/>
      <w:bookmarkEnd w:id="342"/>
      <w:ins w:id="343" w:author="Huawei" w:date="2024-07-02T09:48:00Z">
        <w:r>
          <w:rPr>
            <w:rFonts w:eastAsiaTheme="minorEastAsia"/>
            <w:lang w:eastAsia="zh-CN"/>
          </w:rPr>
          <w:object w:dxaOrig="8379" w:dyaOrig="7028" w14:anchorId="2C0E648D">
            <v:shape id="_x0000_i1031" type="#_x0000_t75" style="width:418.75pt;height:351.95pt" o:ole="">
              <v:imagedata r:id="rId23" o:title=""/>
            </v:shape>
            <o:OLEObject Type="Embed" ProgID="Word.Document.12" ShapeID="_x0000_i1031" DrawAspect="Content" ObjectID="_1784726675" r:id="rId24">
              <o:FieldCodes>\s</o:FieldCodes>
            </o:OLEObject>
          </w:object>
        </w:r>
      </w:ins>
    </w:p>
    <w:p w14:paraId="41FD2906" w14:textId="77777777" w:rsidR="00362002" w:rsidRPr="000565D1" w:rsidRDefault="00362002" w:rsidP="00362002">
      <w:pPr>
        <w:pStyle w:val="TF"/>
      </w:pPr>
      <w:r w:rsidRPr="00D001F3">
        <w:rPr>
          <w:lang w:eastAsia="zh-CN"/>
        </w:rPr>
        <w:t xml:space="preserve">Figure </w:t>
      </w:r>
      <w:r>
        <w:rPr>
          <w:lang w:eastAsia="zh-CN"/>
        </w:rPr>
        <w:t>2.3.4-1</w:t>
      </w:r>
      <w:r w:rsidRPr="00D001F3">
        <w:rPr>
          <w:lang w:eastAsia="zh-CN"/>
        </w:rPr>
        <w:t xml:space="preserve">: </w:t>
      </w:r>
      <w:r w:rsidRPr="00F37C01">
        <w:rPr>
          <w:rFonts w:eastAsiaTheme="minorEastAsia"/>
          <w:lang w:eastAsia="zh-CN"/>
        </w:rPr>
        <w:t xml:space="preserve">PDU Session </w:t>
      </w:r>
      <w:proofErr w:type="spellStart"/>
      <w:r>
        <w:rPr>
          <w:rFonts w:eastAsiaTheme="minorEastAsia"/>
          <w:lang w:eastAsia="zh-CN"/>
        </w:rPr>
        <w:t>Switching</w:t>
      </w:r>
      <w:proofErr w:type="spellEnd"/>
      <w:r>
        <w:rPr>
          <w:rFonts w:eastAsiaTheme="minorEastAsia"/>
          <w:lang w:eastAsia="zh-CN"/>
        </w:rPr>
        <w:t xml:space="preserve"> </w:t>
      </w:r>
      <w:proofErr w:type="spellStart"/>
      <w:r>
        <w:rPr>
          <w:rFonts w:eastAsiaTheme="minorEastAsia"/>
          <w:lang w:eastAsia="zh-CN"/>
        </w:rPr>
        <w:t>procedure</w:t>
      </w:r>
      <w:proofErr w:type="spellEnd"/>
    </w:p>
    <w:p w14:paraId="281B9057" w14:textId="77777777" w:rsidR="00362002" w:rsidRPr="00125633" w:rsidRDefault="00362002" w:rsidP="00362002">
      <w:pPr>
        <w:pStyle w:val="B1"/>
        <w:rPr>
          <w:rFonts w:eastAsiaTheme="minorEastAsia"/>
          <w:lang w:eastAsia="zh-CN"/>
        </w:rPr>
      </w:pPr>
      <w:r>
        <w:rPr>
          <w:rFonts w:eastAsiaTheme="minorEastAsia"/>
          <w:lang w:eastAsia="zh-CN"/>
        </w:rPr>
        <w:t>0</w:t>
      </w:r>
      <w:r w:rsidRPr="00D001F3">
        <w:rPr>
          <w:rFonts w:eastAsiaTheme="minorEastAsia"/>
          <w:lang w:eastAsia="zh-CN"/>
        </w:rPr>
        <w:t>.</w:t>
      </w:r>
      <w:r w:rsidRPr="00D001F3">
        <w:rPr>
          <w:rFonts w:eastAsiaTheme="minorEastAsia"/>
          <w:lang w:eastAsia="zh-CN"/>
        </w:rPr>
        <w:tab/>
      </w:r>
      <w:r>
        <w:rPr>
          <w:rFonts w:eastAsiaTheme="minorEastAsia"/>
          <w:lang w:eastAsia="zh-CN"/>
        </w:rPr>
        <w:t xml:space="preserve">After the PDU Session establishment of UE1, </w:t>
      </w:r>
      <w:r w:rsidRPr="00B30FE7">
        <w:rPr>
          <w:rFonts w:eastAsiaTheme="minorEastAsia"/>
          <w:lang w:val="en-US" w:eastAsia="zh-CN"/>
        </w:rPr>
        <w:t>PDU Session ID#1 of UE1</w:t>
      </w:r>
      <w:r>
        <w:rPr>
          <w:rFonts w:eastAsiaTheme="minorEastAsia"/>
          <w:lang w:eastAsia="zh-CN"/>
        </w:rPr>
        <w:t xml:space="preserve"> is shared from UE1 to UE2 within the device based on the device implementation.</w:t>
      </w:r>
    </w:p>
    <w:p w14:paraId="447D262F" w14:textId="77777777" w:rsidR="00362002" w:rsidRDefault="00362002" w:rsidP="00362002">
      <w:pPr>
        <w:pStyle w:val="B1"/>
        <w:rPr>
          <w:rFonts w:eastAsiaTheme="minorEastAsia"/>
          <w:lang w:val="en-US" w:eastAsia="zh-CN"/>
        </w:rPr>
      </w:pPr>
      <w:r>
        <w:rPr>
          <w:rFonts w:eastAsiaTheme="minorEastAsia"/>
          <w:lang w:eastAsia="zh-CN"/>
        </w:rPr>
        <w:t>1</w:t>
      </w:r>
      <w:r w:rsidRPr="00D001F3">
        <w:rPr>
          <w:rFonts w:eastAsiaTheme="minorEastAsia"/>
          <w:lang w:eastAsia="zh-CN"/>
        </w:rPr>
        <w:t>.</w:t>
      </w:r>
      <w:r w:rsidRPr="00D001F3">
        <w:rPr>
          <w:rFonts w:eastAsiaTheme="minorEastAsia"/>
          <w:lang w:eastAsia="zh-CN"/>
        </w:rPr>
        <w:tab/>
      </w:r>
      <w:r>
        <w:rPr>
          <w:rFonts w:eastAsiaTheme="minorEastAsia"/>
          <w:lang w:val="en-US" w:eastAsia="zh-CN"/>
        </w:rPr>
        <w:t xml:space="preserve">When DualSteer device decides the session switch based on the </w:t>
      </w:r>
      <w:r w:rsidRPr="00980E02">
        <w:t>DualSteer traffic</w:t>
      </w:r>
      <w:r>
        <w:rPr>
          <w:rFonts w:eastAsiaTheme="minorEastAsia"/>
          <w:lang w:val="en-US" w:eastAsia="zh-CN"/>
        </w:rPr>
        <w:t xml:space="preserve"> switching policies as </w:t>
      </w:r>
      <w:r w:rsidRPr="00083B6A">
        <w:rPr>
          <w:rFonts w:eastAsiaTheme="minorEastAsia"/>
          <w:lang w:eastAsia="zh-CN"/>
        </w:rPr>
        <w:t xml:space="preserve">the </w:t>
      </w:r>
      <w:r>
        <w:t>specified in clause 6.1.15</w:t>
      </w:r>
      <w:r w:rsidRPr="006A4ABC">
        <w:rPr>
          <w:rFonts w:eastAsiaTheme="minorEastAsia"/>
          <w:lang w:eastAsia="zh-CN"/>
        </w:rPr>
        <w:t xml:space="preserve"> </w:t>
      </w:r>
      <w:r>
        <w:rPr>
          <w:rFonts w:eastAsiaTheme="minorEastAsia"/>
          <w:lang w:eastAsia="zh-CN"/>
        </w:rPr>
        <w:t xml:space="preserve">and the current conditions of this </w:t>
      </w:r>
      <w:r>
        <w:rPr>
          <w:rFonts w:eastAsiaTheme="minorEastAsia"/>
          <w:lang w:val="en-US" w:eastAsia="zh-CN"/>
        </w:rPr>
        <w:t xml:space="preserve">DualSteer device (e.g., </w:t>
      </w:r>
      <w:r w:rsidRPr="00980E02">
        <w:t>Primary</w:t>
      </w:r>
      <w:r>
        <w:t>/Secondary</w:t>
      </w:r>
      <w:r w:rsidRPr="00980E02">
        <w:t xml:space="preserve"> </w:t>
      </w:r>
      <w:r>
        <w:t>3GPP</w:t>
      </w:r>
      <w:r w:rsidRPr="00980E02">
        <w:t xml:space="preserve"> access</w:t>
      </w:r>
      <w:r>
        <w:t xml:space="preserve"> is available or not, </w:t>
      </w:r>
      <w:r w:rsidRPr="00980E02">
        <w:t>current</w:t>
      </w:r>
      <w:r>
        <w:t>/other</w:t>
      </w:r>
      <w:r w:rsidRPr="00980E02">
        <w:t xml:space="preserve"> </w:t>
      </w:r>
      <w:r>
        <w:t>3GPP</w:t>
      </w:r>
      <w:r w:rsidRPr="00980E02">
        <w:t xml:space="preserve"> access status</w:t>
      </w:r>
      <w:r>
        <w:rPr>
          <w:rFonts w:eastAsiaTheme="minorEastAsia"/>
          <w:lang w:val="en-US" w:eastAsia="zh-CN"/>
        </w:rPr>
        <w:t>), DualSteer device</w:t>
      </w:r>
      <w:r w:rsidRPr="00B30FE7">
        <w:rPr>
          <w:rFonts w:eastAsiaTheme="minorEastAsia"/>
          <w:lang w:val="en-US" w:eastAsia="zh-CN"/>
        </w:rPr>
        <w:t xml:space="preserve"> request</w:t>
      </w:r>
      <w:r>
        <w:rPr>
          <w:rFonts w:eastAsiaTheme="minorEastAsia"/>
          <w:lang w:val="en-US" w:eastAsia="zh-CN"/>
        </w:rPr>
        <w:t>s</w:t>
      </w:r>
      <w:r w:rsidRPr="00B30FE7">
        <w:rPr>
          <w:rFonts w:eastAsiaTheme="minorEastAsia"/>
          <w:lang w:val="en-US" w:eastAsia="zh-CN"/>
        </w:rPr>
        <w:t xml:space="preserve"> the session switch</w:t>
      </w:r>
      <w:r>
        <w:rPr>
          <w:rFonts w:eastAsiaTheme="minorEastAsia"/>
          <w:lang w:val="en-US" w:eastAsia="zh-CN"/>
        </w:rPr>
        <w:t>ing</w:t>
      </w:r>
      <w:r w:rsidRPr="00B30FE7">
        <w:rPr>
          <w:rFonts w:eastAsiaTheme="minorEastAsia"/>
          <w:lang w:val="en-US" w:eastAsia="zh-CN"/>
        </w:rPr>
        <w:t xml:space="preserve"> </w:t>
      </w:r>
      <w:r w:rsidRPr="00B30FE7">
        <w:rPr>
          <w:rFonts w:eastAsiaTheme="minorEastAsia"/>
          <w:lang w:val="en-US" w:eastAsia="zh-CN"/>
        </w:rPr>
        <w:lastRenderedPageBreak/>
        <w:t xml:space="preserve">from PDU Session ID#1 of UE1 to PDU Session ID#2 of UE2. </w:t>
      </w:r>
      <w:r>
        <w:rPr>
          <w:rFonts w:eastAsiaTheme="minorEastAsia"/>
          <w:lang w:val="en-US" w:eastAsia="zh-CN"/>
        </w:rPr>
        <w:t xml:space="preserve">In particular, </w:t>
      </w:r>
      <w:r w:rsidRPr="00B30FE7">
        <w:rPr>
          <w:rFonts w:eastAsiaTheme="minorEastAsia"/>
          <w:lang w:val="en-US" w:eastAsia="zh-CN"/>
        </w:rPr>
        <w:t>UE2 sends NAS message to AMF2, includes PDU Session ID#</w:t>
      </w:r>
      <w:r>
        <w:rPr>
          <w:rFonts w:eastAsiaTheme="minorEastAsia"/>
          <w:lang w:val="en-US" w:eastAsia="zh-CN"/>
        </w:rPr>
        <w:t xml:space="preserve">2, </w:t>
      </w:r>
      <w:r w:rsidRPr="00B30FE7">
        <w:rPr>
          <w:rFonts w:eastAsiaTheme="minorEastAsia"/>
          <w:lang w:val="en-US" w:eastAsia="zh-CN"/>
        </w:rPr>
        <w:t>PDU Session ID#1 of UE1, session switch indication</w:t>
      </w:r>
      <w:r>
        <w:rPr>
          <w:rFonts w:eastAsiaTheme="minorEastAsia"/>
          <w:lang w:val="en-US" w:eastAsia="zh-CN"/>
        </w:rPr>
        <w:t>, and PDU Session establishment request</w:t>
      </w:r>
      <w:r w:rsidRPr="00B30FE7">
        <w:rPr>
          <w:rFonts w:eastAsiaTheme="minorEastAsia"/>
          <w:lang w:val="en-US" w:eastAsia="zh-CN"/>
        </w:rPr>
        <w:t>.</w:t>
      </w:r>
      <w:r w:rsidRPr="00D154A6">
        <w:rPr>
          <w:rFonts w:eastAsiaTheme="minorEastAsia"/>
          <w:lang w:val="en-US" w:eastAsia="zh-CN"/>
        </w:rPr>
        <w:t xml:space="preserve"> </w:t>
      </w:r>
      <w:r>
        <w:rPr>
          <w:rFonts w:eastAsiaTheme="minorEastAsia"/>
          <w:lang w:val="en-US" w:eastAsia="zh-CN"/>
        </w:rPr>
        <w:t xml:space="preserve">The PDU Session ID#2 of UE2 has the same parameters (e.g., DNN and S-NSSAI) with the </w:t>
      </w:r>
      <w:r w:rsidRPr="009B2AFB">
        <w:rPr>
          <w:rFonts w:eastAsiaTheme="minorEastAsia"/>
          <w:lang w:val="en-US" w:eastAsia="zh-CN"/>
        </w:rPr>
        <w:t>PDU Session ID#1</w:t>
      </w:r>
      <w:r>
        <w:rPr>
          <w:rFonts w:eastAsiaTheme="minorEastAsia"/>
          <w:lang w:val="en-US" w:eastAsia="zh-CN"/>
        </w:rPr>
        <w:t xml:space="preserve"> of UE1.</w:t>
      </w:r>
    </w:p>
    <w:p w14:paraId="102EA4FB" w14:textId="77777777" w:rsidR="00362002" w:rsidRPr="00B95CAD" w:rsidRDefault="00362002" w:rsidP="00362002">
      <w:pPr>
        <w:pStyle w:val="B1"/>
        <w:rPr>
          <w:rFonts w:eastAsiaTheme="minorEastAsia"/>
          <w:lang w:val="en-US" w:eastAsia="zh-CN"/>
        </w:rPr>
      </w:pPr>
      <w:r w:rsidRPr="00D001F3">
        <w:rPr>
          <w:rFonts w:eastAsiaTheme="minorEastAsia"/>
          <w:lang w:eastAsia="zh-CN"/>
        </w:rPr>
        <w:tab/>
      </w:r>
      <w:r w:rsidRPr="00B30FE7">
        <w:rPr>
          <w:rFonts w:eastAsiaTheme="minorEastAsia"/>
          <w:lang w:eastAsia="zh-CN"/>
        </w:rPr>
        <w:t>B</w:t>
      </w:r>
      <w:proofErr w:type="spellStart"/>
      <w:r w:rsidRPr="00B30FE7">
        <w:rPr>
          <w:rFonts w:eastAsiaTheme="minorEastAsia"/>
          <w:lang w:val="en-US" w:eastAsia="zh-CN"/>
        </w:rPr>
        <w:t>ased</w:t>
      </w:r>
      <w:proofErr w:type="spellEnd"/>
      <w:r w:rsidRPr="00B30FE7">
        <w:rPr>
          <w:rFonts w:eastAsiaTheme="minorEastAsia"/>
          <w:lang w:val="en-US" w:eastAsia="zh-CN"/>
        </w:rPr>
        <w:t xml:space="preserve"> on </w:t>
      </w:r>
      <w:r w:rsidRPr="00B30FE7">
        <w:rPr>
          <w:rFonts w:eastAsiaTheme="minorEastAsia"/>
          <w:lang w:eastAsia="zh-CN"/>
        </w:rPr>
        <w:t>D</w:t>
      </w:r>
      <w:proofErr w:type="spellStart"/>
      <w:r w:rsidRPr="00B30FE7">
        <w:rPr>
          <w:rFonts w:eastAsiaTheme="minorEastAsia"/>
          <w:lang w:val="en-US" w:eastAsia="zh-CN"/>
        </w:rPr>
        <w:t>ualSteer</w:t>
      </w:r>
      <w:proofErr w:type="spellEnd"/>
      <w:r w:rsidRPr="00B30FE7">
        <w:rPr>
          <w:rFonts w:eastAsiaTheme="minorEastAsia"/>
          <w:lang w:val="en-US" w:eastAsia="zh-CN"/>
        </w:rPr>
        <w:t xml:space="preserve"> allowed indication</w:t>
      </w:r>
      <w:r>
        <w:rPr>
          <w:rFonts w:eastAsiaTheme="minorEastAsia"/>
          <w:lang w:val="en-US" w:eastAsia="zh-CN"/>
        </w:rPr>
        <w:t xml:space="preserve"> received during the </w:t>
      </w:r>
      <w:r>
        <w:rPr>
          <w:rFonts w:eastAsiaTheme="minorEastAsia"/>
          <w:lang w:eastAsia="zh-CN"/>
        </w:rPr>
        <w:t xml:space="preserve">establishment of PDU Session </w:t>
      </w:r>
      <w:r w:rsidRPr="009B2AFB">
        <w:rPr>
          <w:rFonts w:eastAsiaTheme="minorEastAsia"/>
          <w:lang w:val="en-US" w:eastAsia="zh-CN"/>
        </w:rPr>
        <w:t>ID#1</w:t>
      </w:r>
      <w:r w:rsidRPr="00B30FE7">
        <w:rPr>
          <w:rFonts w:eastAsiaTheme="minorEastAsia"/>
          <w:lang w:val="en-US" w:eastAsia="zh-CN"/>
        </w:rPr>
        <w:t xml:space="preserve">, </w:t>
      </w:r>
      <w:r>
        <w:rPr>
          <w:rFonts w:eastAsiaTheme="minorEastAsia"/>
          <w:lang w:val="en-US" w:eastAsia="zh-CN"/>
        </w:rPr>
        <w:t xml:space="preserve">the DualSteer device knows that the </w:t>
      </w:r>
      <w:r w:rsidRPr="009B2AFB">
        <w:rPr>
          <w:rFonts w:eastAsiaTheme="minorEastAsia"/>
          <w:lang w:val="en-US" w:eastAsia="zh-CN"/>
        </w:rPr>
        <w:t>PDU Session ID#1</w:t>
      </w:r>
      <w:r>
        <w:rPr>
          <w:rFonts w:eastAsiaTheme="minorEastAsia"/>
          <w:lang w:val="en-US" w:eastAsia="zh-CN"/>
        </w:rPr>
        <w:t xml:space="preserve"> is allowed to be switched between UEs. </w:t>
      </w:r>
    </w:p>
    <w:p w14:paraId="687BE4BB" w14:textId="77777777" w:rsidR="00362002" w:rsidRDefault="00362002" w:rsidP="00362002">
      <w:pPr>
        <w:pStyle w:val="B1"/>
      </w:pPr>
      <w:r>
        <w:rPr>
          <w:rFonts w:eastAsiaTheme="minorEastAsia"/>
          <w:lang w:eastAsia="zh-CN"/>
        </w:rPr>
        <w:t>2</w:t>
      </w:r>
      <w:r w:rsidRPr="00D001F3">
        <w:rPr>
          <w:rFonts w:eastAsiaTheme="minorEastAsia"/>
          <w:lang w:eastAsia="zh-CN"/>
        </w:rPr>
        <w:t>.</w:t>
      </w:r>
      <w:r w:rsidRPr="00D001F3">
        <w:rPr>
          <w:rFonts w:eastAsiaTheme="minorEastAsia"/>
          <w:lang w:eastAsia="zh-CN"/>
        </w:rPr>
        <w:tab/>
      </w:r>
      <w:r>
        <w:rPr>
          <w:rFonts w:eastAsiaTheme="minorEastAsia"/>
          <w:lang w:val="en-US" w:eastAsia="zh-CN"/>
        </w:rPr>
        <w:t>AMF2 may select the SMF based on the information if received from UDM (step 5</w:t>
      </w:r>
      <w:r w:rsidRPr="00456552">
        <w:rPr>
          <w:lang w:eastAsia="zh-CN"/>
        </w:rPr>
        <w:t xml:space="preserve"> </w:t>
      </w:r>
      <w:r>
        <w:rPr>
          <w:lang w:eastAsia="zh-CN"/>
        </w:rPr>
        <w:t xml:space="preserve">of </w:t>
      </w:r>
      <w:r w:rsidRPr="00D001F3">
        <w:rPr>
          <w:lang w:eastAsia="zh-CN"/>
        </w:rPr>
        <w:t>Figure 6.1.</w:t>
      </w:r>
      <w:r w:rsidRPr="00D001F3">
        <w:rPr>
          <w:rFonts w:eastAsia="SimSun"/>
          <w:lang w:eastAsia="zh-CN"/>
        </w:rPr>
        <w:t>X</w:t>
      </w:r>
      <w:r w:rsidRPr="00D001F3">
        <w:rPr>
          <w:lang w:eastAsia="zh-CN"/>
        </w:rPr>
        <w:t>.2.2</w:t>
      </w:r>
      <w:r>
        <w:rPr>
          <w:lang w:eastAsia="zh-CN"/>
        </w:rPr>
        <w:t>)</w:t>
      </w:r>
      <w:r>
        <w:rPr>
          <w:rFonts w:eastAsiaTheme="minorEastAsia"/>
          <w:lang w:val="en-US" w:eastAsia="zh-CN"/>
        </w:rPr>
        <w:t xml:space="preserve">. If AMF2 does not receive the information </w:t>
      </w:r>
      <w:r>
        <w:rPr>
          <w:rFonts w:eastAsiaTheme="minorEastAsia" w:hint="eastAsia"/>
          <w:lang w:val="en-US" w:eastAsia="zh-CN"/>
        </w:rPr>
        <w:t>for</w:t>
      </w:r>
      <w:r>
        <w:rPr>
          <w:rFonts w:eastAsiaTheme="minorEastAsia"/>
          <w:lang w:val="en-US" w:eastAsia="zh-CN"/>
        </w:rPr>
        <w:t xml:space="preserve"> SMF selection</w:t>
      </w:r>
      <w:r>
        <w:t xml:space="preserve">, the AMF2 sends the request to UDM to obtain the </w:t>
      </w:r>
      <w:r>
        <w:rPr>
          <w:rFonts w:eastAsiaTheme="minorEastAsia"/>
          <w:lang w:val="en-US" w:eastAsia="zh-CN"/>
        </w:rPr>
        <w:t xml:space="preserve">the SMF ID for </w:t>
      </w:r>
      <w:r>
        <w:t xml:space="preserve">PDU Session ID#1 of UE1. </w:t>
      </w:r>
    </w:p>
    <w:p w14:paraId="7402D8EF" w14:textId="77777777" w:rsidR="00362002" w:rsidRDefault="00362002" w:rsidP="00362002">
      <w:pPr>
        <w:pStyle w:val="B1"/>
        <w:ind w:firstLine="0"/>
        <w:rPr>
          <w:rFonts w:eastAsiaTheme="minorEastAsia"/>
          <w:lang w:val="en-US" w:eastAsia="zh-CN"/>
        </w:rPr>
      </w:pPr>
      <w:r>
        <w:rPr>
          <w:rFonts w:eastAsiaTheme="minorEastAsia"/>
          <w:lang w:eastAsia="zh-CN"/>
        </w:rPr>
        <w:t>If the UE2 is not authorized to perform DualSteer, the AMF shall reject the PDU session.</w:t>
      </w:r>
    </w:p>
    <w:p w14:paraId="2C494475" w14:textId="77777777" w:rsidR="00362002" w:rsidRDefault="00362002" w:rsidP="00362002">
      <w:pPr>
        <w:pStyle w:val="B1"/>
        <w:rPr>
          <w:rFonts w:eastAsiaTheme="minorEastAsia"/>
          <w:lang w:val="en-US" w:eastAsia="zh-CN"/>
        </w:rPr>
      </w:pPr>
      <w:r>
        <w:rPr>
          <w:rFonts w:eastAsiaTheme="minorEastAsia"/>
          <w:lang w:eastAsia="zh-CN"/>
        </w:rPr>
        <w:t>3</w:t>
      </w:r>
      <w:r w:rsidRPr="00D001F3">
        <w:rPr>
          <w:rFonts w:eastAsiaTheme="minorEastAsia"/>
          <w:lang w:eastAsia="zh-CN"/>
        </w:rPr>
        <w:t>.</w:t>
      </w:r>
      <w:r w:rsidRPr="00D001F3">
        <w:rPr>
          <w:rFonts w:eastAsiaTheme="minorEastAsia"/>
          <w:lang w:eastAsia="zh-CN"/>
        </w:rPr>
        <w:tab/>
      </w:r>
      <w:r>
        <w:rPr>
          <w:rFonts w:eastAsiaTheme="minorEastAsia"/>
          <w:lang w:val="en-US" w:eastAsia="zh-CN"/>
        </w:rPr>
        <w:t xml:space="preserve">AMF2 sends SUPI of UE2, </w:t>
      </w:r>
      <w:r w:rsidRPr="00B30FE7">
        <w:rPr>
          <w:rFonts w:eastAsiaTheme="minorEastAsia"/>
          <w:lang w:val="en-US" w:eastAsia="zh-CN"/>
        </w:rPr>
        <w:t>PDU Session ID#</w:t>
      </w:r>
      <w:r>
        <w:rPr>
          <w:rFonts w:eastAsiaTheme="minorEastAsia"/>
          <w:lang w:val="en-US" w:eastAsia="zh-CN"/>
        </w:rPr>
        <w:t xml:space="preserve">2, </w:t>
      </w:r>
      <w:r w:rsidRPr="00B30FE7">
        <w:rPr>
          <w:rFonts w:eastAsiaTheme="minorEastAsia"/>
          <w:lang w:val="en-US" w:eastAsia="zh-CN"/>
        </w:rPr>
        <w:t xml:space="preserve">PDU Session ID#1 of UE1, </w:t>
      </w:r>
      <w:r>
        <w:rPr>
          <w:rFonts w:eastAsiaTheme="minorEastAsia"/>
          <w:lang w:val="en-US" w:eastAsia="zh-CN"/>
        </w:rPr>
        <w:t>SUPI of UE1</w:t>
      </w:r>
      <w:r>
        <w:rPr>
          <w:rFonts w:eastAsiaTheme="minorEastAsia" w:hint="eastAsia"/>
          <w:lang w:val="en-US" w:eastAsia="zh-CN"/>
        </w:rPr>
        <w:t>,</w:t>
      </w:r>
      <w:r>
        <w:rPr>
          <w:rFonts w:eastAsiaTheme="minorEastAsia"/>
          <w:lang w:val="en-US" w:eastAsia="zh-CN"/>
        </w:rPr>
        <w:t xml:space="preserve"> </w:t>
      </w:r>
      <w:r w:rsidRPr="00B30FE7">
        <w:rPr>
          <w:rFonts w:eastAsiaTheme="minorEastAsia"/>
          <w:lang w:val="en-US" w:eastAsia="zh-CN"/>
        </w:rPr>
        <w:t>session switch indication</w:t>
      </w:r>
      <w:r>
        <w:rPr>
          <w:rFonts w:eastAsiaTheme="minorEastAsia"/>
          <w:lang w:val="en-US" w:eastAsia="zh-CN"/>
        </w:rPr>
        <w:t>, and PDU Session establishment request.</w:t>
      </w:r>
    </w:p>
    <w:p w14:paraId="11D40B42" w14:textId="77777777" w:rsidR="00362002" w:rsidRDefault="00362002" w:rsidP="00362002">
      <w:pPr>
        <w:pStyle w:val="B1"/>
        <w:rPr>
          <w:ins w:id="344" w:author="Huawei" w:date="2024-07-02T09:58:00Z"/>
          <w:rFonts w:eastAsiaTheme="minorEastAsia"/>
          <w:lang w:val="en-US" w:eastAsia="zh-CN"/>
        </w:rPr>
      </w:pPr>
      <w:r>
        <w:rPr>
          <w:rFonts w:eastAsiaTheme="minorEastAsia"/>
          <w:lang w:eastAsia="zh-CN"/>
        </w:rPr>
        <w:t>4</w:t>
      </w:r>
      <w:r w:rsidRPr="00D001F3">
        <w:rPr>
          <w:rFonts w:eastAsiaTheme="minorEastAsia"/>
          <w:lang w:eastAsia="zh-CN"/>
        </w:rPr>
        <w:t>.</w:t>
      </w:r>
      <w:r w:rsidRPr="00D001F3">
        <w:rPr>
          <w:rFonts w:eastAsiaTheme="minorEastAsia"/>
          <w:lang w:eastAsia="zh-CN"/>
        </w:rPr>
        <w:tab/>
      </w:r>
      <w:r>
        <w:rPr>
          <w:rFonts w:eastAsiaTheme="minorEastAsia"/>
          <w:lang w:eastAsia="zh-CN"/>
        </w:rPr>
        <w:t>If the SMF receives</w:t>
      </w:r>
      <w:r>
        <w:rPr>
          <w:rFonts w:eastAsiaTheme="minorEastAsia"/>
          <w:lang w:val="en-US" w:eastAsia="zh-CN"/>
        </w:rPr>
        <w:t xml:space="preserve"> the</w:t>
      </w:r>
      <w:r w:rsidRPr="00A32BDE">
        <w:rPr>
          <w:rFonts w:eastAsiaTheme="minorEastAsia"/>
          <w:lang w:val="en-US" w:eastAsia="zh-CN"/>
        </w:rPr>
        <w:t xml:space="preserve"> session switch indication</w:t>
      </w:r>
      <w:r>
        <w:rPr>
          <w:rFonts w:eastAsiaTheme="minorEastAsia"/>
          <w:lang w:val="en-US" w:eastAsia="zh-CN"/>
        </w:rPr>
        <w:t xml:space="preserve"> from AMF2 and </w:t>
      </w:r>
      <w:r>
        <w:t>the PDU session is allowed for DualSteer based on</w:t>
      </w:r>
      <w:r w:rsidRPr="00E34D22">
        <w:t xml:space="preserve"> </w:t>
      </w:r>
      <w:r>
        <w:t>SM subscription data</w:t>
      </w:r>
      <w:r w:rsidRPr="00A32BDE">
        <w:rPr>
          <w:rFonts w:eastAsiaTheme="minorEastAsia"/>
          <w:lang w:val="en-US" w:eastAsia="zh-CN"/>
        </w:rPr>
        <w:t xml:space="preserve">, </w:t>
      </w:r>
      <w:r>
        <w:rPr>
          <w:rFonts w:eastAsiaTheme="minorEastAsia"/>
          <w:lang w:val="en-US" w:eastAsia="zh-CN"/>
        </w:rPr>
        <w:t>the SMF determines</w:t>
      </w:r>
      <w:r w:rsidRPr="00A32BDE">
        <w:rPr>
          <w:rFonts w:eastAsiaTheme="minorEastAsia"/>
          <w:lang w:val="en-US" w:eastAsia="zh-CN"/>
        </w:rPr>
        <w:t xml:space="preserve"> that UE IP address and N4 session associated with PDU Session ID#1 of UE1 can be reus</w:t>
      </w:r>
      <w:r>
        <w:rPr>
          <w:rFonts w:eastAsiaTheme="minorEastAsia"/>
          <w:lang w:val="en-US" w:eastAsia="zh-CN"/>
        </w:rPr>
        <w:t>ed for PDU Session ID#2 of UE2.</w:t>
      </w:r>
    </w:p>
    <w:p w14:paraId="0EC092C9" w14:textId="77777777" w:rsidR="00362002" w:rsidRPr="003D5C1D" w:rsidRDefault="00362002" w:rsidP="00362002">
      <w:pPr>
        <w:pStyle w:val="B1"/>
        <w:ind w:firstLine="0"/>
        <w:rPr>
          <w:rFonts w:eastAsiaTheme="minorEastAsia"/>
          <w:lang w:eastAsia="zh-CN"/>
        </w:rPr>
      </w:pPr>
      <w:ins w:id="345" w:author="Huawei" w:date="2024-07-02T09:58:00Z">
        <w:r>
          <w:rPr>
            <w:rFonts w:eastAsiaTheme="minorEastAsia"/>
            <w:lang w:eastAsia="zh-CN"/>
          </w:rPr>
          <w:t xml:space="preserve">Based on operator policy, </w:t>
        </w:r>
        <w:r w:rsidRPr="00A32BDE">
          <w:rPr>
            <w:rFonts w:eastAsiaTheme="minorEastAsia"/>
            <w:lang w:val="en-US" w:eastAsia="zh-CN"/>
          </w:rPr>
          <w:t xml:space="preserve">SMF </w:t>
        </w:r>
        <w:r>
          <w:rPr>
            <w:rFonts w:eastAsiaTheme="minorEastAsia"/>
            <w:lang w:val="en-US" w:eastAsia="zh-CN"/>
          </w:rPr>
          <w:t xml:space="preserve">either </w:t>
        </w:r>
        <w:r w:rsidRPr="00A32BDE">
          <w:rPr>
            <w:rFonts w:eastAsiaTheme="minorEastAsia"/>
            <w:lang w:val="en-US" w:eastAsia="zh-CN"/>
          </w:rPr>
          <w:t xml:space="preserve">triggers </w:t>
        </w:r>
        <w:r>
          <w:rPr>
            <w:rFonts w:eastAsiaTheme="minorEastAsia"/>
            <w:lang w:val="en-US" w:eastAsia="zh-CN"/>
          </w:rPr>
          <w:t>the PDU session release procedure to release</w:t>
        </w:r>
        <w:r w:rsidRPr="00A32BDE">
          <w:rPr>
            <w:rFonts w:eastAsiaTheme="minorEastAsia"/>
            <w:lang w:val="en-US" w:eastAsia="zh-CN"/>
          </w:rPr>
          <w:t xml:space="preserve"> the PDU Session ID#1 of UE1</w:t>
        </w:r>
        <w:r>
          <w:rPr>
            <w:rFonts w:eastAsiaTheme="minorEastAsia"/>
            <w:lang w:val="en-US" w:eastAsia="zh-CN"/>
          </w:rPr>
          <w:t xml:space="preserve"> or deactivates the UP of the PDU Session#1 after switching has been performed. If SMF determines to release the PDU Session#1, steps 5 and 6 are performed. If the SMF determines to deactivate the UP of the PDU Session#1 of UE1 after switching has been performed, steps 7 to 9 are performed.</w:t>
        </w:r>
      </w:ins>
    </w:p>
    <w:p w14:paraId="0CCBD827" w14:textId="77777777" w:rsidR="00362002" w:rsidRDefault="00362002" w:rsidP="00362002">
      <w:pPr>
        <w:pStyle w:val="B1"/>
        <w:rPr>
          <w:rFonts w:eastAsiaTheme="minorEastAsia"/>
          <w:lang w:eastAsia="zh-CN"/>
        </w:rPr>
      </w:pPr>
      <w:r>
        <w:rPr>
          <w:rFonts w:eastAsiaTheme="minorEastAsia"/>
          <w:lang w:eastAsia="zh-CN"/>
        </w:rPr>
        <w:t>5</w:t>
      </w:r>
      <w:r w:rsidRPr="00D001F3">
        <w:rPr>
          <w:rFonts w:eastAsiaTheme="minorEastAsia"/>
          <w:lang w:eastAsia="zh-CN"/>
        </w:rPr>
        <w:t>.</w:t>
      </w:r>
      <w:r w:rsidRPr="00D001F3">
        <w:rPr>
          <w:rFonts w:eastAsiaTheme="minorEastAsia"/>
          <w:lang w:eastAsia="zh-CN"/>
        </w:rPr>
        <w:tab/>
      </w:r>
      <w:r>
        <w:rPr>
          <w:rFonts w:eastAsiaTheme="minorEastAsia"/>
          <w:lang w:eastAsia="zh-CN"/>
        </w:rPr>
        <w:t>Remaining steps are performed to complete the establishment of PDU Session ID#2</w:t>
      </w:r>
      <w:r w:rsidRPr="00D001F3">
        <w:rPr>
          <w:rFonts w:eastAsiaTheme="minorEastAsia"/>
          <w:lang w:eastAsia="zh-CN"/>
        </w:rPr>
        <w:t>.</w:t>
      </w:r>
      <w:r>
        <w:rPr>
          <w:rFonts w:eastAsiaTheme="minorEastAsia"/>
          <w:lang w:eastAsia="zh-CN"/>
        </w:rPr>
        <w:t xml:space="preserve"> </w:t>
      </w:r>
    </w:p>
    <w:p w14:paraId="03300D50" w14:textId="77777777" w:rsidR="00362002" w:rsidRDefault="00362002" w:rsidP="00362002">
      <w:pPr>
        <w:pStyle w:val="B1"/>
        <w:ind w:firstLine="0"/>
      </w:pPr>
      <w:r>
        <w:t xml:space="preserve">SMF may establish </w:t>
      </w:r>
      <w:r w:rsidRPr="00140E21">
        <w:t>SM Policy Asso</w:t>
      </w:r>
      <w:r>
        <w:t>ciation with PCF to</w:t>
      </w:r>
      <w:r w:rsidRPr="00140E21">
        <w:t xml:space="preserve"> get the </w:t>
      </w:r>
      <w:r>
        <w:t xml:space="preserve">PCC Rules for </w:t>
      </w:r>
      <w:r w:rsidRPr="00140E21">
        <w:t>PDU Session</w:t>
      </w:r>
      <w:r>
        <w:t xml:space="preserve"> </w:t>
      </w:r>
      <w:r w:rsidRPr="009B2AFB">
        <w:rPr>
          <w:rFonts w:eastAsiaTheme="minorEastAsia"/>
          <w:lang w:val="en-US" w:eastAsia="zh-CN"/>
        </w:rPr>
        <w:t>ID#</w:t>
      </w:r>
      <w:r>
        <w:rPr>
          <w:rFonts w:eastAsiaTheme="minorEastAsia"/>
          <w:lang w:val="en-US" w:eastAsia="zh-CN"/>
        </w:rPr>
        <w:t xml:space="preserve">2 </w:t>
      </w:r>
      <w:r>
        <w:t>of UE2</w:t>
      </w:r>
      <w:r w:rsidRPr="00140E21">
        <w:t>.</w:t>
      </w:r>
      <w:r w:rsidRPr="001A68BF">
        <w:t xml:space="preserve"> </w:t>
      </w:r>
    </w:p>
    <w:p w14:paraId="657B71EE" w14:textId="77777777" w:rsidR="00362002" w:rsidRPr="00AE57C8" w:rsidRDefault="00362002" w:rsidP="00362002">
      <w:pPr>
        <w:pStyle w:val="NO"/>
        <w:rPr>
          <w:rFonts w:eastAsiaTheme="minorEastAsia"/>
          <w:lang w:eastAsia="zh-CN"/>
        </w:rPr>
      </w:pPr>
      <w:r w:rsidRPr="00AE57C8">
        <w:rPr>
          <w:rFonts w:eastAsiaTheme="minorEastAsia"/>
          <w:lang w:eastAsia="zh-CN"/>
        </w:rPr>
        <w:t>NOTE</w:t>
      </w:r>
      <w:r>
        <w:rPr>
          <w:rFonts w:eastAsiaTheme="minorEastAsia"/>
          <w:lang w:eastAsia="zh-CN"/>
        </w:rPr>
        <w:t xml:space="preserve"> 1</w:t>
      </w:r>
      <w:r w:rsidRPr="00AE57C8">
        <w:rPr>
          <w:rFonts w:eastAsiaTheme="minorEastAsia"/>
          <w:lang w:eastAsia="zh-CN"/>
        </w:rPr>
        <w:t>:</w:t>
      </w:r>
      <w:r>
        <w:rPr>
          <w:rFonts w:eastAsiaTheme="minorEastAsia"/>
          <w:lang w:eastAsia="zh-CN"/>
        </w:rPr>
        <w:tab/>
      </w:r>
      <w:r w:rsidRPr="00AE57C8">
        <w:rPr>
          <w:rFonts w:eastAsiaTheme="minorEastAsia"/>
          <w:lang w:eastAsia="zh-CN"/>
        </w:rPr>
        <w:t>The PCC Rules are defined in existing specification</w:t>
      </w:r>
      <w:r>
        <w:rPr>
          <w:rFonts w:eastAsiaTheme="minorEastAsia"/>
          <w:lang w:eastAsia="zh-CN"/>
        </w:rPr>
        <w:t xml:space="preserve">. There are </w:t>
      </w:r>
      <w:r w:rsidRPr="00AE57C8">
        <w:rPr>
          <w:rFonts w:eastAsiaTheme="minorEastAsia"/>
          <w:lang w:eastAsia="zh-CN"/>
        </w:rPr>
        <w:t>no new impact</w:t>
      </w:r>
      <w:r>
        <w:rPr>
          <w:rFonts w:eastAsiaTheme="minorEastAsia"/>
          <w:lang w:eastAsia="zh-CN"/>
        </w:rPr>
        <w:t>s to</w:t>
      </w:r>
      <w:r w:rsidRPr="00AE57C8">
        <w:rPr>
          <w:rFonts w:eastAsiaTheme="minorEastAsia"/>
          <w:lang w:eastAsia="zh-CN"/>
        </w:rPr>
        <w:t xml:space="preserve"> PCC Rules.</w:t>
      </w:r>
    </w:p>
    <w:p w14:paraId="4BCE9652" w14:textId="77777777" w:rsidR="00362002" w:rsidRPr="000943F0" w:rsidRDefault="00362002" w:rsidP="00362002">
      <w:pPr>
        <w:pStyle w:val="NO"/>
        <w:rPr>
          <w:rFonts w:eastAsia="MS Mincho"/>
        </w:rPr>
      </w:pPr>
      <w:r>
        <w:t xml:space="preserve">NOTE 2: </w:t>
      </w:r>
      <w:r>
        <w:tab/>
        <w:t xml:space="preserve">The </w:t>
      </w:r>
      <w:r w:rsidRPr="00140E21">
        <w:t>SM Policy Asso</w:t>
      </w:r>
      <w:r>
        <w:t xml:space="preserve">ciation for </w:t>
      </w:r>
      <w:r w:rsidRPr="00140E21">
        <w:t>PDU Session</w:t>
      </w:r>
      <w:r>
        <w:t xml:space="preserve"> </w:t>
      </w:r>
      <w:r w:rsidRPr="009B2AFB">
        <w:rPr>
          <w:rFonts w:eastAsiaTheme="minorEastAsia"/>
          <w:lang w:val="en-US" w:eastAsia="zh-CN"/>
        </w:rPr>
        <w:t>ID#</w:t>
      </w:r>
      <w:r>
        <w:rPr>
          <w:rFonts w:eastAsiaTheme="minorEastAsia"/>
          <w:lang w:val="en-US" w:eastAsia="zh-CN"/>
        </w:rPr>
        <w:t xml:space="preserve">1 </w:t>
      </w:r>
      <w:r>
        <w:t xml:space="preserve">of UE1 and </w:t>
      </w:r>
      <w:r w:rsidRPr="00140E21">
        <w:t>SM Policy Asso</w:t>
      </w:r>
      <w:r>
        <w:t>ciation</w:t>
      </w:r>
      <w:r w:rsidRPr="00140E21">
        <w:t xml:space="preserve"> </w:t>
      </w:r>
      <w:r>
        <w:t xml:space="preserve">of </w:t>
      </w:r>
      <w:r w:rsidRPr="00140E21">
        <w:t>PDU Session</w:t>
      </w:r>
      <w:r>
        <w:t xml:space="preserve"> </w:t>
      </w:r>
      <w:r w:rsidRPr="009B2AFB">
        <w:rPr>
          <w:rFonts w:eastAsiaTheme="minorEastAsia"/>
          <w:lang w:val="en-US" w:eastAsia="zh-CN"/>
        </w:rPr>
        <w:t>ID#</w:t>
      </w:r>
      <w:r>
        <w:rPr>
          <w:rFonts w:eastAsiaTheme="minorEastAsia"/>
          <w:lang w:val="en-US" w:eastAsia="zh-CN"/>
        </w:rPr>
        <w:t xml:space="preserve">2 </w:t>
      </w:r>
      <w:r>
        <w:t xml:space="preserve">of UE2 are separated, and SMF does not need to select the same PCF. There is no impact on the </w:t>
      </w:r>
      <w:r w:rsidRPr="00140E21">
        <w:t>SM Policy Asso</w:t>
      </w:r>
      <w:r>
        <w:t>ciation</w:t>
      </w:r>
    </w:p>
    <w:p w14:paraId="4F69B6FB" w14:textId="77777777" w:rsidR="00362002" w:rsidRDefault="00362002" w:rsidP="00362002">
      <w:pPr>
        <w:pStyle w:val="B1"/>
      </w:pPr>
      <w:r w:rsidRPr="00D001F3">
        <w:rPr>
          <w:rFonts w:eastAsiaTheme="minorEastAsia"/>
          <w:lang w:eastAsia="zh-CN"/>
        </w:rPr>
        <w:tab/>
      </w:r>
      <w:r>
        <w:rPr>
          <w:rFonts w:eastAsiaTheme="minorEastAsia"/>
          <w:lang w:eastAsia="zh-CN"/>
        </w:rPr>
        <w:t xml:space="preserve">SMF triggers the </w:t>
      </w:r>
      <w:r w:rsidRPr="00140E21">
        <w:rPr>
          <w:lang w:eastAsia="ko-KR"/>
        </w:rPr>
        <w:t>N4 Session Modification procedure</w:t>
      </w:r>
      <w:r>
        <w:rPr>
          <w:lang w:eastAsia="ko-KR"/>
        </w:rPr>
        <w:t xml:space="preserve"> to update </w:t>
      </w:r>
      <w:r>
        <w:t>the</w:t>
      </w:r>
      <w:r w:rsidRPr="0026189A">
        <w:rPr>
          <w:lang w:eastAsia="x-none"/>
        </w:rPr>
        <w:t xml:space="preserve"> </w:t>
      </w:r>
      <w:r w:rsidRPr="001B7C50">
        <w:rPr>
          <w:lang w:eastAsia="x-none"/>
        </w:rPr>
        <w:t>N4 Session Context</w:t>
      </w:r>
      <w:r>
        <w:rPr>
          <w:lang w:eastAsia="x-none"/>
        </w:rPr>
        <w:t xml:space="preserve"> to replace the AN tunnel info with the AN tunnel info of RAN2</w:t>
      </w:r>
      <w:r>
        <w:t>.</w:t>
      </w:r>
      <w:r w:rsidRPr="0026189A">
        <w:rPr>
          <w:rFonts w:eastAsiaTheme="minorEastAsia"/>
          <w:lang w:eastAsia="zh-CN"/>
        </w:rPr>
        <w:t xml:space="preserve"> </w:t>
      </w:r>
      <w:r>
        <w:rPr>
          <w:rFonts w:eastAsiaTheme="minorEastAsia"/>
          <w:lang w:eastAsia="zh-CN"/>
        </w:rPr>
        <w:t xml:space="preserve">SMF sends the CN tunnel info of the UPF to the RAN2 via </w:t>
      </w:r>
      <w:r w:rsidRPr="00140E21">
        <w:t>N2 SM Information</w:t>
      </w:r>
      <w:r>
        <w:t>.</w:t>
      </w:r>
    </w:p>
    <w:p w14:paraId="259DAA4E" w14:textId="77777777" w:rsidR="00362002" w:rsidRDefault="00362002" w:rsidP="00362002">
      <w:pPr>
        <w:pStyle w:val="B1"/>
        <w:rPr>
          <w:rFonts w:eastAsiaTheme="minorEastAsia"/>
          <w:lang w:eastAsia="zh-CN"/>
        </w:rPr>
      </w:pPr>
      <w:r w:rsidRPr="00D001F3">
        <w:rPr>
          <w:rFonts w:eastAsiaTheme="minorEastAsia"/>
          <w:lang w:eastAsia="zh-CN"/>
        </w:rPr>
        <w:tab/>
      </w:r>
      <w:r>
        <w:rPr>
          <w:rFonts w:eastAsiaTheme="minorEastAsia"/>
          <w:lang w:eastAsia="zh-CN"/>
        </w:rPr>
        <w:t>After step 5</w:t>
      </w:r>
      <w:r>
        <w:rPr>
          <w:rFonts w:eastAsiaTheme="minorEastAsia" w:hint="eastAsia"/>
          <w:lang w:eastAsia="zh-CN"/>
        </w:rPr>
        <w:t>,</w:t>
      </w:r>
      <w:r>
        <w:rPr>
          <w:rFonts w:eastAsiaTheme="minorEastAsia"/>
          <w:lang w:eastAsia="zh-CN"/>
        </w:rPr>
        <w:t xml:space="preserve"> PDU Session ID#2 of UE2 is established, the </w:t>
      </w:r>
      <w:r w:rsidRPr="009B2AFB">
        <w:rPr>
          <w:rFonts w:eastAsiaTheme="minorEastAsia"/>
          <w:lang w:eastAsia="zh-CN"/>
        </w:rPr>
        <w:t>D</w:t>
      </w:r>
      <w:r w:rsidRPr="00A649DD">
        <w:rPr>
          <w:rFonts w:eastAsiaTheme="minorEastAsia"/>
          <w:lang w:eastAsia="zh-CN"/>
        </w:rPr>
        <w:t>ualSteer device and UPF transmits the corresponding services</w:t>
      </w:r>
      <w:r w:rsidRPr="001F098C">
        <w:rPr>
          <w:rFonts w:eastAsiaTheme="minorEastAsia"/>
          <w:lang w:eastAsia="zh-CN"/>
        </w:rPr>
        <w:t xml:space="preserve"> </w:t>
      </w:r>
      <w:r>
        <w:rPr>
          <w:rFonts w:eastAsiaTheme="minorEastAsia"/>
          <w:lang w:eastAsia="zh-CN"/>
        </w:rPr>
        <w:t>via the PDU Session ID#2 of UE2.</w:t>
      </w:r>
    </w:p>
    <w:p w14:paraId="2C9B3420" w14:textId="77777777" w:rsidR="00362002" w:rsidRDefault="00362002" w:rsidP="00362002">
      <w:pPr>
        <w:pStyle w:val="B1"/>
        <w:rPr>
          <w:rFonts w:eastAsiaTheme="minorEastAsia"/>
          <w:lang w:eastAsia="zh-CN"/>
        </w:rPr>
      </w:pPr>
      <w:r w:rsidRPr="00D001F3">
        <w:rPr>
          <w:rFonts w:eastAsiaTheme="minorEastAsia"/>
          <w:lang w:eastAsia="zh-CN"/>
        </w:rPr>
        <w:tab/>
      </w:r>
      <w:r w:rsidRPr="006C1E27">
        <w:rPr>
          <w:rFonts w:eastAsiaTheme="minorEastAsia"/>
          <w:lang w:eastAsia="zh-CN"/>
        </w:rPr>
        <w:t>If simultaneous transmission is not allowed based on operator policy, the UDM shall inform the SMF(s) to deactivate/release the PDU Session(s) established by SUPI1/UE1 (if any) based on the UE context in SMF data of the associated SUPI subscription.</w:t>
      </w:r>
    </w:p>
    <w:p w14:paraId="592B7588" w14:textId="77777777" w:rsidR="00362002" w:rsidRDefault="00362002" w:rsidP="00362002">
      <w:pPr>
        <w:pStyle w:val="B1"/>
        <w:rPr>
          <w:ins w:id="346" w:author="Huawei" w:date="2024-07-02T10:20:00Z"/>
          <w:rFonts w:eastAsiaTheme="minorEastAsia"/>
          <w:lang w:val="en-US" w:eastAsia="zh-CN"/>
        </w:rPr>
      </w:pPr>
      <w:r>
        <w:rPr>
          <w:rFonts w:eastAsiaTheme="minorEastAsia"/>
          <w:lang w:eastAsia="zh-CN"/>
        </w:rPr>
        <w:t>6</w:t>
      </w:r>
      <w:r w:rsidRPr="00D001F3">
        <w:rPr>
          <w:rFonts w:eastAsiaTheme="minorEastAsia"/>
          <w:lang w:eastAsia="zh-CN"/>
        </w:rPr>
        <w:t>.</w:t>
      </w:r>
      <w:r w:rsidRPr="00D001F3">
        <w:rPr>
          <w:rFonts w:eastAsiaTheme="minorEastAsia"/>
          <w:lang w:eastAsia="zh-CN"/>
        </w:rPr>
        <w:tab/>
      </w:r>
      <w:r w:rsidRPr="00A32BDE">
        <w:rPr>
          <w:rFonts w:eastAsiaTheme="minorEastAsia"/>
          <w:lang w:val="en-US" w:eastAsia="zh-CN"/>
        </w:rPr>
        <w:t xml:space="preserve">SMF triggers </w:t>
      </w:r>
      <w:r>
        <w:rPr>
          <w:rFonts w:eastAsiaTheme="minorEastAsia"/>
          <w:lang w:val="en-US" w:eastAsia="zh-CN"/>
        </w:rPr>
        <w:t>the PDU session release procedure to release</w:t>
      </w:r>
      <w:r w:rsidRPr="00A32BDE">
        <w:rPr>
          <w:rFonts w:eastAsiaTheme="minorEastAsia"/>
          <w:lang w:val="en-US" w:eastAsia="zh-CN"/>
        </w:rPr>
        <w:t xml:space="preserve"> the PDU Session ID#1 of UE1</w:t>
      </w:r>
      <w:r>
        <w:rPr>
          <w:rFonts w:eastAsiaTheme="minorEastAsia"/>
          <w:lang w:val="en-US" w:eastAsia="zh-CN"/>
        </w:rPr>
        <w:t xml:space="preserve">, including to release </w:t>
      </w:r>
      <w:r w:rsidRPr="00140E21">
        <w:t>SM Policy Asso</w:t>
      </w:r>
      <w:r>
        <w:t xml:space="preserve">ciation with PCF for </w:t>
      </w:r>
      <w:r w:rsidRPr="00140E21">
        <w:t>PDU Session</w:t>
      </w:r>
      <w:r w:rsidRPr="008924F9">
        <w:rPr>
          <w:rFonts w:eastAsiaTheme="minorEastAsia"/>
          <w:lang w:val="en-US" w:eastAsia="zh-CN"/>
        </w:rPr>
        <w:t xml:space="preserve"> </w:t>
      </w:r>
      <w:r w:rsidRPr="009B2AFB">
        <w:rPr>
          <w:rFonts w:eastAsiaTheme="minorEastAsia"/>
          <w:lang w:val="en-US" w:eastAsia="zh-CN"/>
        </w:rPr>
        <w:t>ID#1</w:t>
      </w:r>
      <w:r>
        <w:t xml:space="preserve"> of UE1, and to deregister this PDU Session from the UDM</w:t>
      </w:r>
      <w:r w:rsidRPr="00A32BDE">
        <w:rPr>
          <w:rFonts w:eastAsiaTheme="minorEastAsia"/>
          <w:lang w:val="en-US" w:eastAsia="zh-CN"/>
        </w:rPr>
        <w:t>.</w:t>
      </w:r>
      <w:r>
        <w:rPr>
          <w:rFonts w:eastAsiaTheme="minorEastAsia"/>
          <w:lang w:val="en-US" w:eastAsia="zh-CN"/>
        </w:rPr>
        <w:t xml:space="preserve"> After the switching, the same IP is only used by the PDU Session ID</w:t>
      </w:r>
      <w:r>
        <w:rPr>
          <w:rFonts w:eastAsiaTheme="minorEastAsia"/>
          <w:lang w:eastAsia="zh-CN"/>
        </w:rPr>
        <w:t>#2 of UE2</w:t>
      </w:r>
      <w:r>
        <w:rPr>
          <w:rFonts w:eastAsiaTheme="minorEastAsia"/>
          <w:lang w:val="en-US" w:eastAsia="zh-CN"/>
        </w:rPr>
        <w:t>.</w:t>
      </w:r>
    </w:p>
    <w:p w14:paraId="7348CE4D" w14:textId="77777777" w:rsidR="00362002" w:rsidRDefault="00362002" w:rsidP="00362002">
      <w:pPr>
        <w:pStyle w:val="B1"/>
        <w:rPr>
          <w:ins w:id="347" w:author="Huawei" w:date="2024-07-02T10:36:00Z"/>
          <w:rFonts w:eastAsiaTheme="minorEastAsia"/>
          <w:lang w:val="en-US" w:eastAsia="zh-CN"/>
        </w:rPr>
      </w:pPr>
      <w:ins w:id="348" w:author="Huawei" w:date="2024-07-02T10:20:00Z">
        <w:r>
          <w:rPr>
            <w:rFonts w:eastAsiaTheme="minorEastAsia" w:hint="eastAsia"/>
            <w:lang w:val="en-US" w:eastAsia="zh-CN"/>
          </w:rPr>
          <w:t>7</w:t>
        </w:r>
        <w:r>
          <w:rPr>
            <w:rFonts w:eastAsiaTheme="minorEastAsia"/>
            <w:lang w:val="en-US" w:eastAsia="zh-CN"/>
          </w:rPr>
          <w:t>.</w:t>
        </w:r>
        <w:r>
          <w:rPr>
            <w:rFonts w:eastAsiaTheme="minorEastAsia"/>
            <w:lang w:val="en-US" w:eastAsia="zh-CN"/>
          </w:rPr>
          <w:tab/>
        </w:r>
      </w:ins>
      <w:ins w:id="349" w:author="Huawei" w:date="2024-07-02T10:23:00Z">
        <w:r>
          <w:rPr>
            <w:rFonts w:eastAsiaTheme="minorEastAsia"/>
            <w:lang w:val="en-US" w:eastAsia="zh-CN"/>
          </w:rPr>
          <w:t xml:space="preserve">If </w:t>
        </w:r>
      </w:ins>
      <w:ins w:id="350" w:author="Huawei" w:date="2024-07-02T10:36:00Z">
        <w:r>
          <w:rPr>
            <w:rFonts w:eastAsiaTheme="minorEastAsia"/>
            <w:lang w:val="en-US" w:eastAsia="zh-CN"/>
          </w:rPr>
          <w:t>the DualSteer Device</w:t>
        </w:r>
      </w:ins>
      <w:ins w:id="351" w:author="Huawei" w:date="2024-07-02T10:23:00Z">
        <w:r>
          <w:rPr>
            <w:rFonts w:eastAsiaTheme="minorEastAsia"/>
            <w:lang w:val="en-US" w:eastAsia="zh-CN"/>
          </w:rPr>
          <w:t xml:space="preserve"> is allowed to pre-establish the PDU Session for DualSteer traffic switching before switching condition is met, the SMF</w:t>
        </w:r>
      </w:ins>
      <w:ins w:id="352" w:author="Huawei" w:date="2024-07-02T10:24:00Z">
        <w:r w:rsidRPr="00F971B4">
          <w:t xml:space="preserve"> </w:t>
        </w:r>
        <w:r>
          <w:t>performs r</w:t>
        </w:r>
        <w:proofErr w:type="spellStart"/>
        <w:r w:rsidRPr="00F971B4">
          <w:rPr>
            <w:rFonts w:eastAsiaTheme="minorEastAsia"/>
            <w:lang w:val="en-US" w:eastAsia="zh-CN"/>
          </w:rPr>
          <w:t>emaining</w:t>
        </w:r>
        <w:proofErr w:type="spellEnd"/>
        <w:r w:rsidRPr="00F971B4">
          <w:rPr>
            <w:rFonts w:eastAsiaTheme="minorEastAsia"/>
            <w:lang w:val="en-US" w:eastAsia="zh-CN"/>
          </w:rPr>
          <w:t xml:space="preserve"> steps to complete the establishment of PDU Session ID#2</w:t>
        </w:r>
      </w:ins>
      <w:ins w:id="353" w:author="Huawei" w:date="2024-07-02T10:35:00Z">
        <w:r>
          <w:rPr>
            <w:rFonts w:eastAsiaTheme="minorEastAsia"/>
            <w:lang w:val="en-US" w:eastAsia="zh-CN"/>
          </w:rPr>
          <w:t xml:space="preserve"> but without activating the UP of the PDU Ses</w:t>
        </w:r>
      </w:ins>
      <w:ins w:id="354" w:author="Huawei" w:date="2024-07-02T10:36:00Z">
        <w:r>
          <w:rPr>
            <w:rFonts w:eastAsiaTheme="minorEastAsia"/>
            <w:lang w:val="en-US" w:eastAsia="zh-CN"/>
          </w:rPr>
          <w:t>sion#2</w:t>
        </w:r>
      </w:ins>
      <w:ins w:id="355" w:author="Huawei" w:date="2024-07-02T10:24:00Z">
        <w:r w:rsidRPr="00F971B4">
          <w:rPr>
            <w:rFonts w:eastAsiaTheme="minorEastAsia"/>
            <w:lang w:val="en-US" w:eastAsia="zh-CN"/>
          </w:rPr>
          <w:t>.</w:t>
        </w:r>
      </w:ins>
    </w:p>
    <w:p w14:paraId="4B1F4F64" w14:textId="77777777" w:rsidR="00362002" w:rsidRDefault="00362002" w:rsidP="00362002">
      <w:pPr>
        <w:pStyle w:val="B1"/>
        <w:rPr>
          <w:ins w:id="356" w:author="Huawei" w:date="2024-07-02T10:24:00Z"/>
          <w:rFonts w:eastAsiaTheme="minorEastAsia"/>
          <w:lang w:val="en-US" w:eastAsia="zh-CN"/>
        </w:rPr>
      </w:pPr>
      <w:ins w:id="357" w:author="Huawei" w:date="2024-07-02T10:36:00Z">
        <w:r>
          <w:rPr>
            <w:rFonts w:eastAsiaTheme="minorEastAsia" w:hint="eastAsia"/>
            <w:lang w:val="en-US" w:eastAsia="zh-CN"/>
          </w:rPr>
          <w:t>8</w:t>
        </w:r>
        <w:r>
          <w:rPr>
            <w:rFonts w:eastAsiaTheme="minorEastAsia"/>
            <w:lang w:val="en-US" w:eastAsia="zh-CN"/>
          </w:rPr>
          <w:t>.</w:t>
        </w:r>
        <w:r>
          <w:rPr>
            <w:rFonts w:eastAsiaTheme="minorEastAsia"/>
            <w:lang w:val="en-US" w:eastAsia="zh-CN"/>
          </w:rPr>
          <w:tab/>
        </w:r>
      </w:ins>
      <w:ins w:id="358" w:author="Huawei" w:date="2024-07-02T16:02:00Z">
        <w:r>
          <w:rPr>
            <w:rFonts w:eastAsiaTheme="minorEastAsia"/>
            <w:lang w:val="en-US" w:eastAsia="zh-CN"/>
          </w:rPr>
          <w:t xml:space="preserve">DualSteer Device measures the link status based on implementation. </w:t>
        </w:r>
      </w:ins>
      <w:ins w:id="359" w:author="Huawei" w:date="2024-07-02T10:36:00Z">
        <w:r>
          <w:rPr>
            <w:rFonts w:eastAsiaTheme="minorEastAsia"/>
            <w:lang w:val="en-US" w:eastAsia="zh-CN"/>
          </w:rPr>
          <w:t>When the switching condition is met, the UE#2 sends Ser</w:t>
        </w:r>
      </w:ins>
      <w:ins w:id="360" w:author="Huawei" w:date="2024-07-02T10:37:00Z">
        <w:r>
          <w:rPr>
            <w:rFonts w:eastAsiaTheme="minorEastAsia"/>
            <w:lang w:val="en-US" w:eastAsia="zh-CN"/>
          </w:rPr>
          <w:t xml:space="preserve">vice Request to the </w:t>
        </w:r>
      </w:ins>
      <w:ins w:id="361" w:author="Huawei" w:date="2024-07-02T10:38:00Z">
        <w:r>
          <w:rPr>
            <w:rFonts w:eastAsiaTheme="minorEastAsia"/>
            <w:lang w:val="en-US" w:eastAsia="zh-CN"/>
          </w:rPr>
          <w:t>activate the UP of the PDU Session#2.</w:t>
        </w:r>
      </w:ins>
    </w:p>
    <w:p w14:paraId="0B358D11" w14:textId="77777777" w:rsidR="00362002" w:rsidRPr="00831846" w:rsidRDefault="00362002" w:rsidP="00362002">
      <w:pPr>
        <w:pStyle w:val="B1"/>
        <w:rPr>
          <w:rFonts w:eastAsiaTheme="minorEastAsia"/>
          <w:lang w:val="en-US" w:eastAsia="zh-CN"/>
        </w:rPr>
      </w:pPr>
      <w:ins w:id="362" w:author="Huawei" w:date="2024-07-02T10:39:00Z">
        <w:r>
          <w:rPr>
            <w:rFonts w:eastAsiaTheme="minorEastAsia"/>
            <w:lang w:val="en-US" w:eastAsia="zh-CN"/>
          </w:rPr>
          <w:t>9.</w:t>
        </w:r>
        <w:r>
          <w:rPr>
            <w:rFonts w:eastAsiaTheme="minorEastAsia"/>
            <w:lang w:val="en-US" w:eastAsia="zh-CN"/>
          </w:rPr>
          <w:tab/>
          <w:t xml:space="preserve">Based on the Service Request from the UE#2, SMF determines to activate </w:t>
        </w:r>
      </w:ins>
      <w:ins w:id="363" w:author="Huawei" w:date="2024-07-02T10:20:00Z">
        <w:r>
          <w:rPr>
            <w:rFonts w:eastAsiaTheme="minorEastAsia"/>
            <w:lang w:val="en-US" w:eastAsia="zh-CN"/>
          </w:rPr>
          <w:t>the UP of the PDU Session#</w:t>
        </w:r>
      </w:ins>
      <w:ins w:id="364" w:author="Huawei" w:date="2024-07-02T10:39:00Z">
        <w:r>
          <w:rPr>
            <w:rFonts w:eastAsiaTheme="minorEastAsia"/>
            <w:lang w:val="en-US" w:eastAsia="zh-CN"/>
          </w:rPr>
          <w:t xml:space="preserve">2 and deactivate the UP </w:t>
        </w:r>
      </w:ins>
      <w:ins w:id="365" w:author="Huawei" w:date="2024-07-02T10:40:00Z">
        <w:r>
          <w:rPr>
            <w:rFonts w:eastAsiaTheme="minorEastAsia"/>
            <w:lang w:val="en-US" w:eastAsia="zh-CN"/>
          </w:rPr>
          <w:t>of the PDU Session#1</w:t>
        </w:r>
      </w:ins>
      <w:ins w:id="366" w:author="Huawei" w:date="2024-07-02T10:20:00Z">
        <w:r>
          <w:rPr>
            <w:rFonts w:eastAsiaTheme="minorEastAsia"/>
            <w:lang w:val="en-US" w:eastAsia="zh-CN"/>
          </w:rPr>
          <w:t xml:space="preserve">. </w:t>
        </w:r>
      </w:ins>
      <w:ins w:id="367" w:author="Huawei" w:date="2024-07-02T10:40:00Z">
        <w:r>
          <w:rPr>
            <w:rFonts w:eastAsiaTheme="minorEastAsia"/>
            <w:lang w:val="en-US" w:eastAsia="zh-CN"/>
          </w:rPr>
          <w:t>T</w:t>
        </w:r>
      </w:ins>
      <w:ins w:id="368" w:author="Huawei" w:date="2024-07-02T10:20:00Z">
        <w:r>
          <w:rPr>
            <w:rFonts w:eastAsiaTheme="minorEastAsia"/>
            <w:lang w:val="en-US" w:eastAsia="zh-CN"/>
          </w:rPr>
          <w:t xml:space="preserve">he SMF </w:t>
        </w:r>
        <w:r w:rsidRPr="00992B38">
          <w:rPr>
            <w:rFonts w:eastAsiaTheme="minorEastAsia"/>
            <w:lang w:val="en-US" w:eastAsia="zh-CN"/>
          </w:rPr>
          <w:t>initiates an N4 Session Modification procedure indicating the need to remove AN Tunnel Info for N3 tunnel of the corresponding PDU Session</w:t>
        </w:r>
        <w:r>
          <w:rPr>
            <w:rFonts w:eastAsiaTheme="minorEastAsia"/>
            <w:lang w:val="en-US" w:eastAsia="zh-CN"/>
          </w:rPr>
          <w:t>.</w:t>
        </w:r>
        <w:r w:rsidRPr="00992B38">
          <w:rPr>
            <w:rFonts w:eastAsiaTheme="minorEastAsia"/>
            <w:lang w:val="en-US" w:eastAsia="zh-CN"/>
          </w:rPr>
          <w:t xml:space="preserve"> </w:t>
        </w:r>
        <w:r>
          <w:rPr>
            <w:rFonts w:eastAsiaTheme="minorEastAsia"/>
            <w:lang w:val="en-US" w:eastAsia="zh-CN"/>
          </w:rPr>
          <w:t>After the switching, the same IP is only used by the PDU Session ID</w:t>
        </w:r>
        <w:r>
          <w:rPr>
            <w:rFonts w:eastAsiaTheme="minorEastAsia"/>
            <w:lang w:eastAsia="zh-CN"/>
          </w:rPr>
          <w:t>#2 of UE2</w:t>
        </w:r>
        <w:r>
          <w:rPr>
            <w:rFonts w:eastAsiaTheme="minorEastAsia"/>
            <w:lang w:val="en-US" w:eastAsia="zh-CN"/>
          </w:rPr>
          <w:t>.</w:t>
        </w:r>
      </w:ins>
    </w:p>
    <w:p w14:paraId="20718192" w14:textId="77777777" w:rsidR="00362002" w:rsidRDefault="00362002" w:rsidP="00362002">
      <w:pPr>
        <w:rPr>
          <w:lang w:eastAsia="zh-CN"/>
        </w:rPr>
      </w:pPr>
      <w:r>
        <w:rPr>
          <w:lang w:eastAsia="zh-CN"/>
        </w:rPr>
        <w:t xml:space="preserve">If the Session correlation ID is used in the PDU session establishment procedure as specified in clause </w:t>
      </w:r>
      <w:del w:id="369" w:author="Huawei" w:date="2024-07-01T19:22:00Z">
        <w:r w:rsidDel="00951275">
          <w:rPr>
            <w:lang w:eastAsia="zh-CN"/>
          </w:rPr>
          <w:delText>6.1.15.2.2</w:delText>
        </w:r>
      </w:del>
      <w:ins w:id="370" w:author="Huawei" w:date="2024-07-01T19:22:00Z">
        <w:r>
          <w:rPr>
            <w:lang w:eastAsia="zh-CN"/>
          </w:rPr>
          <w:t>2.3.3-1</w:t>
        </w:r>
      </w:ins>
      <w:r>
        <w:rPr>
          <w:lang w:eastAsia="zh-CN"/>
        </w:rPr>
        <w:t xml:space="preserve">, the procedure of </w:t>
      </w:r>
      <w:del w:id="371" w:author="Huawei" w:date="2024-07-01T19:22:00Z">
        <w:r w:rsidDel="00951275">
          <w:rPr>
            <w:lang w:eastAsia="zh-CN"/>
          </w:rPr>
          <w:delText>6.1.15.2.3</w:delText>
        </w:r>
      </w:del>
      <w:ins w:id="372" w:author="Huawei" w:date="2024-07-01T19:22:00Z">
        <w:r>
          <w:rPr>
            <w:lang w:eastAsia="zh-CN"/>
          </w:rPr>
          <w:t>2.3.4-1</w:t>
        </w:r>
      </w:ins>
      <w:r>
        <w:rPr>
          <w:lang w:eastAsia="zh-CN"/>
        </w:rPr>
        <w:t xml:space="preserve"> can be used </w:t>
      </w:r>
      <w:r w:rsidRPr="000211B6">
        <w:rPr>
          <w:lang w:eastAsia="zh-CN"/>
        </w:rPr>
        <w:t xml:space="preserve">with following </w:t>
      </w:r>
      <w:r>
        <w:rPr>
          <w:lang w:eastAsia="zh-CN"/>
        </w:rPr>
        <w:t>modifications and clarifications:</w:t>
      </w:r>
    </w:p>
    <w:p w14:paraId="3D8480F3" w14:textId="77777777" w:rsidR="00362002" w:rsidRDefault="00362002" w:rsidP="00362002">
      <w:pPr>
        <w:pStyle w:val="B1"/>
        <w:rPr>
          <w:rFonts w:eastAsiaTheme="minorEastAsia"/>
          <w:lang w:val="en-US" w:eastAsia="zh-CN"/>
        </w:rPr>
      </w:pPr>
      <w:r>
        <w:rPr>
          <w:rFonts w:eastAsiaTheme="minorEastAsia"/>
          <w:lang w:eastAsia="zh-CN"/>
        </w:rPr>
        <w:lastRenderedPageBreak/>
        <w:t>-</w:t>
      </w:r>
      <w:r>
        <w:rPr>
          <w:rFonts w:eastAsiaTheme="minorEastAsia"/>
          <w:lang w:eastAsia="zh-CN"/>
        </w:rPr>
        <w:tab/>
        <w:t xml:space="preserve">In step 1, the </w:t>
      </w:r>
      <w:r w:rsidRPr="00B30FE7">
        <w:rPr>
          <w:rFonts w:eastAsiaTheme="minorEastAsia"/>
          <w:lang w:val="en-US" w:eastAsia="zh-CN"/>
        </w:rPr>
        <w:t>UE2 sends NAS message to AMF2, includes PDU Session ID#</w:t>
      </w:r>
      <w:r>
        <w:rPr>
          <w:rFonts w:eastAsiaTheme="minorEastAsia"/>
          <w:lang w:val="en-US" w:eastAsia="zh-CN"/>
        </w:rPr>
        <w:t xml:space="preserve">2, </w:t>
      </w:r>
      <w:r w:rsidRPr="00FB5C6B">
        <w:rPr>
          <w:rFonts w:eastAsiaTheme="minorEastAsia"/>
          <w:lang w:eastAsia="zh-CN"/>
        </w:rPr>
        <w:t>Session correlation ID#1</w:t>
      </w:r>
      <w:r w:rsidRPr="00B30FE7">
        <w:rPr>
          <w:rFonts w:eastAsiaTheme="minorEastAsia"/>
          <w:lang w:val="en-US" w:eastAsia="zh-CN"/>
        </w:rPr>
        <w:t>, session switch indication</w:t>
      </w:r>
      <w:r>
        <w:rPr>
          <w:rFonts w:eastAsiaTheme="minorEastAsia"/>
          <w:lang w:val="en-US" w:eastAsia="zh-CN"/>
        </w:rPr>
        <w:t>, and PDU Session establishment request</w:t>
      </w:r>
      <w:r w:rsidRPr="00B30FE7">
        <w:rPr>
          <w:rFonts w:eastAsiaTheme="minorEastAsia"/>
          <w:lang w:val="en-US" w:eastAsia="zh-CN"/>
        </w:rPr>
        <w:t>.</w:t>
      </w:r>
      <w:r w:rsidRPr="00D154A6">
        <w:rPr>
          <w:rFonts w:eastAsiaTheme="minorEastAsia"/>
          <w:lang w:val="en-US" w:eastAsia="zh-CN"/>
        </w:rPr>
        <w:t xml:space="preserve"> </w:t>
      </w:r>
    </w:p>
    <w:p w14:paraId="1F53CBFC" w14:textId="77777777" w:rsidR="00362002" w:rsidRDefault="00362002" w:rsidP="00362002">
      <w:pPr>
        <w:pStyle w:val="B1"/>
        <w:rPr>
          <w:rFonts w:eastAsiaTheme="minorEastAsia"/>
          <w:lang w:val="en-US" w:eastAsia="zh-CN"/>
        </w:rPr>
      </w:pPr>
      <w:r>
        <w:rPr>
          <w:rFonts w:eastAsiaTheme="minorEastAsia"/>
          <w:lang w:eastAsia="zh-CN"/>
        </w:rPr>
        <w:t>-</w:t>
      </w:r>
      <w:r>
        <w:rPr>
          <w:rFonts w:eastAsiaTheme="minorEastAsia"/>
          <w:lang w:eastAsia="zh-CN"/>
        </w:rPr>
        <w:tab/>
        <w:t xml:space="preserve">In step 2, the </w:t>
      </w:r>
      <w:r>
        <w:rPr>
          <w:rFonts w:eastAsiaTheme="minorEastAsia"/>
          <w:lang w:val="en-US" w:eastAsia="zh-CN"/>
        </w:rPr>
        <w:t xml:space="preserve">AMF2 may </w:t>
      </w:r>
      <w:r>
        <w:t xml:space="preserve">send the request to UDM to obtain the </w:t>
      </w:r>
      <w:r>
        <w:rPr>
          <w:rFonts w:eastAsiaTheme="minorEastAsia"/>
          <w:lang w:val="en-US" w:eastAsia="zh-CN"/>
        </w:rPr>
        <w:t xml:space="preserve">the SMF ID for </w:t>
      </w:r>
      <w:r w:rsidRPr="00FB5C6B">
        <w:rPr>
          <w:rFonts w:eastAsiaTheme="minorEastAsia"/>
          <w:lang w:eastAsia="zh-CN"/>
        </w:rPr>
        <w:t>Session correlation ID#1</w:t>
      </w:r>
      <w:r>
        <w:t>.</w:t>
      </w:r>
    </w:p>
    <w:p w14:paraId="6CC556FD" w14:textId="77777777" w:rsidR="00362002" w:rsidRDefault="00362002" w:rsidP="00362002">
      <w:pPr>
        <w:pStyle w:val="B1"/>
        <w:rPr>
          <w:rFonts w:eastAsiaTheme="minorEastAsia"/>
          <w:lang w:val="en-US" w:eastAsia="zh-CN"/>
        </w:rPr>
      </w:pPr>
      <w:r>
        <w:rPr>
          <w:rFonts w:eastAsiaTheme="minorEastAsia"/>
          <w:lang w:eastAsia="zh-CN"/>
        </w:rPr>
        <w:t>-</w:t>
      </w:r>
      <w:r>
        <w:rPr>
          <w:rFonts w:eastAsiaTheme="minorEastAsia"/>
          <w:lang w:eastAsia="zh-CN"/>
        </w:rPr>
        <w:tab/>
        <w:t xml:space="preserve">In step 3, the </w:t>
      </w:r>
      <w:r>
        <w:rPr>
          <w:rFonts w:eastAsiaTheme="minorEastAsia"/>
          <w:lang w:val="en-US" w:eastAsia="zh-CN"/>
        </w:rPr>
        <w:t xml:space="preserve">AMF2 sends SUPI of UE2, </w:t>
      </w:r>
      <w:r w:rsidRPr="00B30FE7">
        <w:rPr>
          <w:rFonts w:eastAsiaTheme="minorEastAsia"/>
          <w:lang w:val="en-US" w:eastAsia="zh-CN"/>
        </w:rPr>
        <w:t>PDU Session ID#</w:t>
      </w:r>
      <w:r>
        <w:rPr>
          <w:rFonts w:eastAsiaTheme="minorEastAsia"/>
          <w:lang w:val="en-US" w:eastAsia="zh-CN"/>
        </w:rPr>
        <w:t xml:space="preserve">2, </w:t>
      </w:r>
      <w:r w:rsidRPr="00FB5C6B">
        <w:rPr>
          <w:rFonts w:eastAsiaTheme="minorEastAsia"/>
          <w:lang w:eastAsia="zh-CN"/>
        </w:rPr>
        <w:t>Session correlation ID#1</w:t>
      </w:r>
      <w:r>
        <w:rPr>
          <w:rFonts w:eastAsiaTheme="minorEastAsia" w:hint="eastAsia"/>
          <w:lang w:val="en-US" w:eastAsia="zh-CN"/>
        </w:rPr>
        <w:t>,</w:t>
      </w:r>
      <w:r>
        <w:rPr>
          <w:rFonts w:eastAsiaTheme="minorEastAsia"/>
          <w:lang w:val="en-US" w:eastAsia="zh-CN"/>
        </w:rPr>
        <w:t xml:space="preserve"> </w:t>
      </w:r>
      <w:r w:rsidRPr="00B30FE7">
        <w:rPr>
          <w:rFonts w:eastAsiaTheme="minorEastAsia"/>
          <w:lang w:val="en-US" w:eastAsia="zh-CN"/>
        </w:rPr>
        <w:t>session switch indication</w:t>
      </w:r>
      <w:r>
        <w:rPr>
          <w:rFonts w:eastAsiaTheme="minorEastAsia"/>
          <w:lang w:val="en-US" w:eastAsia="zh-CN"/>
        </w:rPr>
        <w:t>, and PDU Session establishment request.</w:t>
      </w:r>
    </w:p>
    <w:p w14:paraId="69A71CF2" w14:textId="77777777" w:rsidR="00362002" w:rsidRPr="00AE0179" w:rsidRDefault="00362002" w:rsidP="00362002">
      <w:pPr>
        <w:pStyle w:val="B1"/>
        <w:rPr>
          <w:rFonts w:eastAsiaTheme="minorEastAsia"/>
          <w:lang w:val="en-US" w:eastAsia="zh-CN"/>
        </w:rPr>
      </w:pPr>
      <w:r>
        <w:rPr>
          <w:rFonts w:eastAsiaTheme="minorEastAsia"/>
          <w:lang w:eastAsia="zh-CN"/>
        </w:rPr>
        <w:t>-</w:t>
      </w:r>
      <w:r>
        <w:rPr>
          <w:rFonts w:eastAsiaTheme="minorEastAsia"/>
          <w:lang w:eastAsia="zh-CN"/>
        </w:rPr>
        <w:tab/>
        <w:t xml:space="preserve">In step 4, the </w:t>
      </w:r>
      <w:r w:rsidRPr="0045159E">
        <w:rPr>
          <w:rFonts w:eastAsiaTheme="minorEastAsia"/>
          <w:lang w:eastAsia="zh-CN"/>
        </w:rPr>
        <w:t>SMF associates PDU Session ID#1 of UE1 and PDU Session ID#2 of UE2 based on Session correlation ID#1.</w:t>
      </w:r>
    </w:p>
    <w:p w14:paraId="4B0E65A0" w14:textId="77777777" w:rsidR="00362002" w:rsidRPr="00565FDB" w:rsidRDefault="00362002" w:rsidP="00362002">
      <w:pPr>
        <w:pStyle w:val="B1"/>
        <w:ind w:left="0" w:firstLine="0"/>
        <w:rPr>
          <w:rFonts w:eastAsiaTheme="minorEastAsia"/>
          <w:lang w:eastAsia="zh-CN"/>
        </w:rPr>
      </w:pPr>
      <w:r>
        <w:rPr>
          <w:rFonts w:eastAsiaTheme="minorEastAsia"/>
          <w:lang w:eastAsia="zh-CN"/>
        </w:rPr>
        <w:t>T</w:t>
      </w:r>
      <w:r w:rsidRPr="00565FDB">
        <w:rPr>
          <w:rFonts w:eastAsiaTheme="minorEastAsia"/>
          <w:lang w:eastAsia="zh-CN"/>
        </w:rPr>
        <w:t>he procedure</w:t>
      </w:r>
      <w:r>
        <w:rPr>
          <w:rFonts w:eastAsiaTheme="minorEastAsia"/>
          <w:lang w:eastAsia="zh-CN"/>
        </w:rPr>
        <w:t xml:space="preserve">s in </w:t>
      </w:r>
      <w:r w:rsidRPr="00D001F3">
        <w:rPr>
          <w:lang w:eastAsia="zh-CN"/>
        </w:rPr>
        <w:t xml:space="preserve">Figure </w:t>
      </w:r>
      <w:del w:id="373" w:author="Huawei" w:date="2024-07-01T19:23:00Z">
        <w:r w:rsidRPr="00D001F3" w:rsidDel="00EA2905">
          <w:rPr>
            <w:lang w:eastAsia="zh-CN"/>
          </w:rPr>
          <w:delText>6.1.</w:delText>
        </w:r>
        <w:r w:rsidDel="00EA2905">
          <w:rPr>
            <w:rFonts w:eastAsia="SimSun"/>
            <w:lang w:eastAsia="zh-CN"/>
          </w:rPr>
          <w:delText>15</w:delText>
        </w:r>
        <w:r w:rsidRPr="00D001F3" w:rsidDel="00EA2905">
          <w:rPr>
            <w:lang w:eastAsia="zh-CN"/>
          </w:rPr>
          <w:delText>.2.2</w:delText>
        </w:r>
      </w:del>
      <w:ins w:id="374" w:author="Huawei" w:date="2024-07-01T19:23:00Z">
        <w:r>
          <w:rPr>
            <w:lang w:eastAsia="zh-CN"/>
          </w:rPr>
          <w:t>2.3.3-1</w:t>
        </w:r>
      </w:ins>
      <w:r>
        <w:rPr>
          <w:lang w:eastAsia="zh-CN"/>
        </w:rPr>
        <w:t xml:space="preserve"> and </w:t>
      </w:r>
      <w:r w:rsidRPr="00D001F3">
        <w:rPr>
          <w:lang w:eastAsia="zh-CN"/>
        </w:rPr>
        <w:t xml:space="preserve">Figure </w:t>
      </w:r>
      <w:del w:id="375" w:author="Huawei" w:date="2024-07-01T19:23:00Z">
        <w:r w:rsidRPr="00D001F3" w:rsidDel="00EA2905">
          <w:rPr>
            <w:lang w:eastAsia="zh-CN"/>
          </w:rPr>
          <w:delText>6.1.</w:delText>
        </w:r>
        <w:r w:rsidDel="00EA2905">
          <w:rPr>
            <w:rFonts w:eastAsia="SimSun"/>
            <w:lang w:eastAsia="zh-CN"/>
          </w:rPr>
          <w:delText>15</w:delText>
        </w:r>
        <w:r w:rsidRPr="00D001F3" w:rsidDel="00EA2905">
          <w:rPr>
            <w:lang w:eastAsia="zh-CN"/>
          </w:rPr>
          <w:delText>.2.</w:delText>
        </w:r>
        <w:r w:rsidDel="00EA2905">
          <w:rPr>
            <w:lang w:eastAsia="zh-CN"/>
          </w:rPr>
          <w:delText>3</w:delText>
        </w:r>
      </w:del>
      <w:ins w:id="376" w:author="Huawei" w:date="2024-07-01T19:23:00Z">
        <w:r>
          <w:rPr>
            <w:lang w:eastAsia="zh-CN"/>
          </w:rPr>
          <w:t>2.3.4-1</w:t>
        </w:r>
      </w:ins>
      <w:r>
        <w:rPr>
          <w:lang w:eastAsia="zh-CN"/>
        </w:rPr>
        <w:t xml:space="preserve"> </w:t>
      </w:r>
      <w:r>
        <w:rPr>
          <w:rFonts w:eastAsiaTheme="minorEastAsia"/>
          <w:lang w:eastAsia="zh-CN"/>
        </w:rPr>
        <w:t>describe</w:t>
      </w:r>
      <w:r w:rsidRPr="00565FDB">
        <w:rPr>
          <w:rFonts w:eastAsiaTheme="minorEastAsia"/>
          <w:lang w:eastAsia="zh-CN"/>
        </w:rPr>
        <w:t xml:space="preserve"> </w:t>
      </w:r>
      <w:r>
        <w:rPr>
          <w:rFonts w:eastAsiaTheme="minorEastAsia"/>
          <w:lang w:eastAsia="zh-CN"/>
        </w:rPr>
        <w:t xml:space="preserve">the non-roaming intra-PLMN scenario where </w:t>
      </w:r>
      <w:r w:rsidRPr="00565FDB">
        <w:rPr>
          <w:rFonts w:eastAsiaTheme="minorEastAsia"/>
          <w:lang w:eastAsia="zh-CN"/>
        </w:rPr>
        <w:t xml:space="preserve">both UE1 and UE2 are </w:t>
      </w:r>
      <w:r>
        <w:rPr>
          <w:rFonts w:eastAsiaTheme="minorEastAsia"/>
          <w:lang w:eastAsia="zh-CN"/>
        </w:rPr>
        <w:t>in the HPLMN, but</w:t>
      </w:r>
      <w:r w:rsidRPr="00565FDB">
        <w:rPr>
          <w:rFonts w:eastAsiaTheme="minorEastAsia"/>
          <w:lang w:eastAsia="zh-CN"/>
        </w:rPr>
        <w:t xml:space="preserve"> </w:t>
      </w:r>
      <w:r>
        <w:rPr>
          <w:rFonts w:eastAsiaTheme="minorEastAsia"/>
          <w:lang w:eastAsia="zh-CN"/>
        </w:rPr>
        <w:t>the same procedure applies to the other scenarios, as follows:</w:t>
      </w:r>
    </w:p>
    <w:p w14:paraId="025D92AE" w14:textId="77777777" w:rsidR="00362002" w:rsidRDefault="00362002" w:rsidP="00362002">
      <w:pPr>
        <w:pStyle w:val="B1"/>
        <w:numPr>
          <w:ilvl w:val="0"/>
          <w:numId w:val="22"/>
        </w:numPr>
        <w:rPr>
          <w:rFonts w:eastAsiaTheme="minorEastAsia"/>
          <w:lang w:eastAsia="zh-CN"/>
        </w:rPr>
      </w:pPr>
      <w:r>
        <w:rPr>
          <w:lang w:eastAsia="zh-CN"/>
        </w:rPr>
        <w:t>For the scenario that UE1 is in the HPLMN and UE2 is r</w:t>
      </w:r>
      <w:r>
        <w:rPr>
          <w:rFonts w:eastAsiaTheme="minorEastAsia"/>
          <w:lang w:eastAsia="zh-CN"/>
        </w:rPr>
        <w:t>oaming</w:t>
      </w:r>
      <w:r>
        <w:rPr>
          <w:lang w:eastAsia="zh-CN"/>
        </w:rPr>
        <w:t xml:space="preserve">, </w:t>
      </w:r>
      <w:r>
        <w:rPr>
          <w:rFonts w:eastAsiaTheme="minorEastAsia"/>
          <w:lang w:eastAsia="zh-CN"/>
        </w:rPr>
        <w:t>the PDU Session for UE2 is set up as HR roaming where the SMF is the H-SMF</w:t>
      </w:r>
      <w:r>
        <w:rPr>
          <w:rFonts w:eastAsiaTheme="minorEastAsia" w:hint="eastAsia"/>
          <w:lang w:eastAsia="zh-CN"/>
        </w:rPr>
        <w:t>,</w:t>
      </w:r>
      <w:r>
        <w:rPr>
          <w:rFonts w:eastAsiaTheme="minorEastAsia"/>
          <w:lang w:eastAsia="zh-CN"/>
        </w:rPr>
        <w:t xml:space="preserve"> and the UPF is the H-UPF. T</w:t>
      </w:r>
      <w:r>
        <w:rPr>
          <w:lang w:eastAsia="zh-CN"/>
        </w:rPr>
        <w:t>he message</w:t>
      </w:r>
      <w:r>
        <w:rPr>
          <w:rFonts w:eastAsiaTheme="minorEastAsia"/>
          <w:lang w:eastAsia="zh-CN"/>
        </w:rPr>
        <w:t xml:space="preserve"> in step 3 in </w:t>
      </w:r>
      <w:r w:rsidRPr="00D001F3">
        <w:rPr>
          <w:lang w:eastAsia="zh-CN"/>
        </w:rPr>
        <w:t xml:space="preserve">Figure </w:t>
      </w:r>
      <w:del w:id="377" w:author="Huawei" w:date="2024-07-01T19:23:00Z">
        <w:r w:rsidRPr="00D001F3" w:rsidDel="00986286">
          <w:rPr>
            <w:lang w:eastAsia="zh-CN"/>
          </w:rPr>
          <w:delText>6.1.</w:delText>
        </w:r>
        <w:r w:rsidDel="00986286">
          <w:rPr>
            <w:rFonts w:eastAsia="SimSun"/>
            <w:lang w:eastAsia="zh-CN"/>
          </w:rPr>
          <w:delText>15</w:delText>
        </w:r>
        <w:r w:rsidRPr="00D001F3" w:rsidDel="00986286">
          <w:rPr>
            <w:lang w:eastAsia="zh-CN"/>
          </w:rPr>
          <w:delText>.2.</w:delText>
        </w:r>
        <w:r w:rsidDel="00986286">
          <w:rPr>
            <w:lang w:eastAsia="zh-CN"/>
          </w:rPr>
          <w:delText>3</w:delText>
        </w:r>
      </w:del>
      <w:ins w:id="378" w:author="Huawei" w:date="2024-07-01T19:23:00Z">
        <w:r>
          <w:rPr>
            <w:lang w:eastAsia="zh-CN"/>
          </w:rPr>
          <w:t>2.3.4-1</w:t>
        </w:r>
      </w:ins>
      <w:r>
        <w:rPr>
          <w:lang w:eastAsia="zh-CN"/>
        </w:rPr>
        <w:t xml:space="preserve"> </w:t>
      </w:r>
      <w:r>
        <w:rPr>
          <w:rFonts w:eastAsiaTheme="minorEastAsia"/>
          <w:lang w:eastAsia="zh-CN"/>
        </w:rPr>
        <w:t xml:space="preserve">is </w:t>
      </w:r>
      <w:r>
        <w:rPr>
          <w:rFonts w:eastAsiaTheme="minorEastAsia" w:hint="eastAsia"/>
          <w:lang w:eastAsia="zh-CN"/>
        </w:rPr>
        <w:t>sen</w:t>
      </w:r>
      <w:r>
        <w:rPr>
          <w:rFonts w:eastAsiaTheme="minorEastAsia"/>
          <w:lang w:eastAsia="zh-CN"/>
        </w:rPr>
        <w:t xml:space="preserve">t </w:t>
      </w:r>
      <w:r>
        <w:rPr>
          <w:rFonts w:eastAsiaTheme="minorEastAsia" w:hint="eastAsia"/>
          <w:lang w:eastAsia="zh-CN"/>
        </w:rPr>
        <w:t>to</w:t>
      </w:r>
      <w:r>
        <w:rPr>
          <w:rFonts w:eastAsiaTheme="minorEastAsia"/>
          <w:lang w:eastAsia="zh-CN"/>
        </w:rPr>
        <w:t xml:space="preserve"> V-SMF and additionally includes H-SMF ID, and the V-SMF sends the information in the step 3 in </w:t>
      </w:r>
      <w:r w:rsidRPr="00D001F3">
        <w:rPr>
          <w:lang w:eastAsia="zh-CN"/>
        </w:rPr>
        <w:t xml:space="preserve">Figure </w:t>
      </w:r>
      <w:ins w:id="379" w:author="Huawei" w:date="2024-07-01T19:23:00Z">
        <w:r>
          <w:rPr>
            <w:lang w:eastAsia="zh-CN"/>
          </w:rPr>
          <w:t>2.3.4-1</w:t>
        </w:r>
      </w:ins>
      <w:del w:id="380" w:author="Huawei" w:date="2024-07-01T19:23:00Z">
        <w:r w:rsidRPr="00D001F3" w:rsidDel="00BE71A0">
          <w:rPr>
            <w:lang w:eastAsia="zh-CN"/>
          </w:rPr>
          <w:delText>6.1.</w:delText>
        </w:r>
        <w:r w:rsidDel="00BE71A0">
          <w:rPr>
            <w:rFonts w:eastAsia="SimSun"/>
            <w:lang w:eastAsia="zh-CN"/>
          </w:rPr>
          <w:delText>15</w:delText>
        </w:r>
        <w:r w:rsidRPr="00D001F3" w:rsidDel="00BE71A0">
          <w:rPr>
            <w:lang w:eastAsia="zh-CN"/>
          </w:rPr>
          <w:delText>.2.</w:delText>
        </w:r>
      </w:del>
      <w:r>
        <w:rPr>
          <w:lang w:eastAsia="zh-CN"/>
        </w:rPr>
        <w:t>3</w:t>
      </w:r>
      <w:r>
        <w:rPr>
          <w:rFonts w:eastAsiaTheme="minorEastAsia"/>
          <w:lang w:eastAsia="zh-CN"/>
        </w:rPr>
        <w:t xml:space="preserve"> to the H-SMF.</w:t>
      </w:r>
    </w:p>
    <w:p w14:paraId="5AD0D1BC" w14:textId="77777777" w:rsidR="00362002" w:rsidRPr="00F82B93" w:rsidRDefault="00362002" w:rsidP="00362002">
      <w:pPr>
        <w:pStyle w:val="B1"/>
        <w:numPr>
          <w:ilvl w:val="0"/>
          <w:numId w:val="22"/>
        </w:numPr>
        <w:rPr>
          <w:rFonts w:eastAsiaTheme="minorEastAsia"/>
          <w:lang w:eastAsia="zh-CN"/>
        </w:rPr>
      </w:pPr>
      <w:r>
        <w:rPr>
          <w:lang w:eastAsia="zh-CN"/>
        </w:rPr>
        <w:t>For the scenario that UE1 is r</w:t>
      </w:r>
      <w:r>
        <w:rPr>
          <w:rFonts w:eastAsiaTheme="minorEastAsia"/>
          <w:lang w:eastAsia="zh-CN"/>
        </w:rPr>
        <w:t>oaming</w:t>
      </w:r>
      <w:r>
        <w:rPr>
          <w:lang w:eastAsia="zh-CN"/>
        </w:rPr>
        <w:t xml:space="preserve"> and UE2 is in the HPLMN, the PDU Session for UE1 is set up as HR roaming where </w:t>
      </w:r>
      <w:r>
        <w:rPr>
          <w:rFonts w:eastAsiaTheme="minorEastAsia"/>
          <w:lang w:eastAsia="zh-CN"/>
        </w:rPr>
        <w:t xml:space="preserve">the SMF is the H-SMF, and the UPF is the H-UPF. The messages in both step 3 and step 7 in </w:t>
      </w:r>
      <w:r w:rsidRPr="00D001F3">
        <w:rPr>
          <w:lang w:eastAsia="zh-CN"/>
        </w:rPr>
        <w:t xml:space="preserve">Figure </w:t>
      </w:r>
      <w:ins w:id="381" w:author="Huawei" w:date="2024-07-01T19:23:00Z">
        <w:r>
          <w:rPr>
            <w:lang w:eastAsia="zh-CN"/>
          </w:rPr>
          <w:t>2.3.3-1</w:t>
        </w:r>
      </w:ins>
      <w:del w:id="382" w:author="Huawei" w:date="2024-07-01T19:23:00Z">
        <w:r w:rsidRPr="00D001F3" w:rsidDel="00BE71A0">
          <w:rPr>
            <w:lang w:eastAsia="zh-CN"/>
          </w:rPr>
          <w:delText>6.1.</w:delText>
        </w:r>
        <w:r w:rsidDel="00BE71A0">
          <w:rPr>
            <w:rFonts w:eastAsia="SimSun"/>
            <w:lang w:eastAsia="zh-CN"/>
          </w:rPr>
          <w:delText>15</w:delText>
        </w:r>
        <w:r w:rsidRPr="00D001F3" w:rsidDel="00BE71A0">
          <w:rPr>
            <w:lang w:eastAsia="zh-CN"/>
          </w:rPr>
          <w:delText>.2.2</w:delText>
        </w:r>
      </w:del>
      <w:r>
        <w:rPr>
          <w:lang w:eastAsia="zh-CN"/>
        </w:rPr>
        <w:t xml:space="preserve"> </w:t>
      </w:r>
      <w:r>
        <w:rPr>
          <w:rFonts w:eastAsiaTheme="minorEastAsia"/>
          <w:lang w:eastAsia="zh-CN"/>
        </w:rPr>
        <w:t>are transferred via V-SMF.</w:t>
      </w:r>
    </w:p>
    <w:p w14:paraId="180AFFCE" w14:textId="77777777" w:rsidR="00362002" w:rsidRPr="00565FDB" w:rsidRDefault="00362002" w:rsidP="00362002">
      <w:pPr>
        <w:pStyle w:val="B1"/>
        <w:numPr>
          <w:ilvl w:val="0"/>
          <w:numId w:val="22"/>
        </w:numPr>
        <w:rPr>
          <w:rFonts w:eastAsiaTheme="minorEastAsia"/>
          <w:lang w:eastAsia="zh-CN"/>
        </w:rPr>
      </w:pPr>
      <w:r>
        <w:rPr>
          <w:lang w:eastAsia="zh-CN"/>
        </w:rPr>
        <w:t>For the scenario that both UE1 and UE2 are r</w:t>
      </w:r>
      <w:r>
        <w:rPr>
          <w:rFonts w:eastAsiaTheme="minorEastAsia"/>
          <w:lang w:eastAsia="zh-CN"/>
        </w:rPr>
        <w:t>oaming</w:t>
      </w:r>
      <w:r>
        <w:rPr>
          <w:lang w:eastAsia="zh-CN"/>
        </w:rPr>
        <w:t xml:space="preserve">, </w:t>
      </w:r>
      <w:r>
        <w:rPr>
          <w:rFonts w:eastAsiaTheme="minorEastAsia"/>
          <w:lang w:eastAsia="zh-CN"/>
        </w:rPr>
        <w:t xml:space="preserve">the PDU Sessions for UE1 and UE2 are set up as HR roaming where the SMF is the H-SMF, and UPF is the H-UPF. The messages in both step 3 and step 7 in </w:t>
      </w:r>
      <w:r w:rsidRPr="00D001F3">
        <w:rPr>
          <w:lang w:eastAsia="zh-CN"/>
        </w:rPr>
        <w:t xml:space="preserve">Figure </w:t>
      </w:r>
      <w:ins w:id="383" w:author="Huawei" w:date="2024-07-01T19:23:00Z">
        <w:r>
          <w:rPr>
            <w:lang w:eastAsia="zh-CN"/>
          </w:rPr>
          <w:t>2.3.3-1</w:t>
        </w:r>
      </w:ins>
      <w:del w:id="384" w:author="Huawei" w:date="2024-07-01T19:23:00Z">
        <w:r w:rsidRPr="00D001F3" w:rsidDel="00D37C2B">
          <w:rPr>
            <w:lang w:eastAsia="zh-CN"/>
          </w:rPr>
          <w:delText>6.1.</w:delText>
        </w:r>
        <w:r w:rsidDel="00D37C2B">
          <w:rPr>
            <w:rFonts w:eastAsia="SimSun"/>
            <w:lang w:eastAsia="zh-CN"/>
          </w:rPr>
          <w:delText>15</w:delText>
        </w:r>
        <w:r w:rsidRPr="00D001F3" w:rsidDel="00D37C2B">
          <w:rPr>
            <w:lang w:eastAsia="zh-CN"/>
          </w:rPr>
          <w:delText>.2.2</w:delText>
        </w:r>
      </w:del>
      <w:r>
        <w:rPr>
          <w:lang w:eastAsia="zh-CN"/>
        </w:rPr>
        <w:t xml:space="preserve"> </w:t>
      </w:r>
      <w:r>
        <w:rPr>
          <w:rFonts w:eastAsiaTheme="minorEastAsia"/>
          <w:lang w:eastAsia="zh-CN"/>
        </w:rPr>
        <w:t>are transferred via V-SMF1.</w:t>
      </w:r>
      <w:r w:rsidRPr="00254A5D">
        <w:rPr>
          <w:rFonts w:eastAsiaTheme="minorEastAsia"/>
          <w:lang w:eastAsia="zh-CN"/>
        </w:rPr>
        <w:t xml:space="preserve"> </w:t>
      </w:r>
      <w:r>
        <w:rPr>
          <w:rFonts w:eastAsiaTheme="minorEastAsia"/>
          <w:lang w:eastAsia="zh-CN"/>
        </w:rPr>
        <w:t xml:space="preserve">The message in step 3 in </w:t>
      </w:r>
      <w:r w:rsidRPr="00D001F3">
        <w:rPr>
          <w:lang w:eastAsia="zh-CN"/>
        </w:rPr>
        <w:t xml:space="preserve">Figure </w:t>
      </w:r>
      <w:ins w:id="385" w:author="Huawei" w:date="2024-07-01T19:23:00Z">
        <w:r>
          <w:rPr>
            <w:lang w:eastAsia="zh-CN"/>
          </w:rPr>
          <w:t>2.3.4-1</w:t>
        </w:r>
      </w:ins>
      <w:del w:id="386" w:author="Huawei" w:date="2024-07-01T19:23:00Z">
        <w:r w:rsidRPr="00D001F3" w:rsidDel="00D37C2B">
          <w:rPr>
            <w:lang w:eastAsia="zh-CN"/>
          </w:rPr>
          <w:delText>6.1.</w:delText>
        </w:r>
        <w:r w:rsidDel="00D37C2B">
          <w:rPr>
            <w:rFonts w:eastAsia="SimSun"/>
            <w:lang w:eastAsia="zh-CN"/>
          </w:rPr>
          <w:delText>15</w:delText>
        </w:r>
        <w:r w:rsidRPr="00D001F3" w:rsidDel="00D37C2B">
          <w:rPr>
            <w:lang w:eastAsia="zh-CN"/>
          </w:rPr>
          <w:delText>.2.</w:delText>
        </w:r>
        <w:r w:rsidDel="00D37C2B">
          <w:rPr>
            <w:lang w:eastAsia="zh-CN"/>
          </w:rPr>
          <w:delText>3</w:delText>
        </w:r>
      </w:del>
      <w:r>
        <w:rPr>
          <w:lang w:eastAsia="zh-CN"/>
        </w:rPr>
        <w:t xml:space="preserve"> </w:t>
      </w:r>
      <w:r>
        <w:rPr>
          <w:rFonts w:eastAsiaTheme="minorEastAsia"/>
          <w:lang w:eastAsia="zh-CN"/>
        </w:rPr>
        <w:t xml:space="preserve">is </w:t>
      </w:r>
      <w:r>
        <w:rPr>
          <w:rFonts w:eastAsiaTheme="minorEastAsia" w:hint="eastAsia"/>
          <w:lang w:eastAsia="zh-CN"/>
        </w:rPr>
        <w:t>sen</w:t>
      </w:r>
      <w:r>
        <w:rPr>
          <w:rFonts w:eastAsiaTheme="minorEastAsia"/>
          <w:lang w:eastAsia="zh-CN"/>
        </w:rPr>
        <w:t xml:space="preserve">t </w:t>
      </w:r>
      <w:r>
        <w:rPr>
          <w:rFonts w:eastAsiaTheme="minorEastAsia" w:hint="eastAsia"/>
          <w:lang w:eastAsia="zh-CN"/>
        </w:rPr>
        <w:t>to</w:t>
      </w:r>
      <w:r>
        <w:rPr>
          <w:rFonts w:eastAsiaTheme="minorEastAsia"/>
          <w:lang w:eastAsia="zh-CN"/>
        </w:rPr>
        <w:t xml:space="preserve"> V-SMF and additionally includes H-SMF ID, and the V-SMF sends the information in the step 3 in </w:t>
      </w:r>
      <w:r w:rsidRPr="00D001F3">
        <w:rPr>
          <w:lang w:eastAsia="zh-CN"/>
        </w:rPr>
        <w:t xml:space="preserve">Figure </w:t>
      </w:r>
      <w:ins w:id="387" w:author="Huawei" w:date="2024-07-01T19:23:00Z">
        <w:r>
          <w:rPr>
            <w:lang w:eastAsia="zh-CN"/>
          </w:rPr>
          <w:t>2.3.4-1</w:t>
        </w:r>
      </w:ins>
      <w:del w:id="388" w:author="Huawei" w:date="2024-07-01T19:23:00Z">
        <w:r w:rsidRPr="00D001F3" w:rsidDel="00D37C2B">
          <w:rPr>
            <w:lang w:eastAsia="zh-CN"/>
          </w:rPr>
          <w:delText>6.1.</w:delText>
        </w:r>
        <w:r w:rsidDel="00D37C2B">
          <w:rPr>
            <w:rFonts w:eastAsia="SimSun"/>
            <w:lang w:eastAsia="zh-CN"/>
          </w:rPr>
          <w:delText>15</w:delText>
        </w:r>
        <w:r w:rsidRPr="00D001F3" w:rsidDel="00D37C2B">
          <w:rPr>
            <w:lang w:eastAsia="zh-CN"/>
          </w:rPr>
          <w:delText>.2.</w:delText>
        </w:r>
        <w:r w:rsidDel="00D37C2B">
          <w:rPr>
            <w:lang w:eastAsia="zh-CN"/>
          </w:rPr>
          <w:delText>3</w:delText>
        </w:r>
      </w:del>
      <w:r>
        <w:rPr>
          <w:rFonts w:eastAsiaTheme="minorEastAsia"/>
          <w:lang w:eastAsia="zh-CN"/>
        </w:rPr>
        <w:t xml:space="preserve"> to the H-SMF.</w:t>
      </w:r>
    </w:p>
    <w:p w14:paraId="525A3D54" w14:textId="77777777" w:rsidR="00362002" w:rsidRPr="00362002" w:rsidRDefault="00362002" w:rsidP="00362002">
      <w:pPr>
        <w:rPr>
          <w:rFonts w:eastAsia="MS Mincho"/>
        </w:rPr>
      </w:pPr>
    </w:p>
    <w:p w14:paraId="16395EDE"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0"/>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9A369" w14:textId="77777777" w:rsidR="007C1FFE" w:rsidRDefault="007C1FFE">
      <w:r>
        <w:separator/>
      </w:r>
    </w:p>
    <w:p w14:paraId="30AECCFC" w14:textId="77777777" w:rsidR="007C1FFE" w:rsidRDefault="007C1FFE"/>
  </w:endnote>
  <w:endnote w:type="continuationSeparator" w:id="0">
    <w:p w14:paraId="786D8ABB" w14:textId="77777777" w:rsidR="007C1FFE" w:rsidRDefault="007C1FFE">
      <w:r>
        <w:continuationSeparator/>
      </w:r>
    </w:p>
    <w:p w14:paraId="1D701C86" w14:textId="77777777" w:rsidR="007C1FFE" w:rsidRDefault="007C1F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F37BC" w14:textId="77777777" w:rsidR="006F5DD0" w:rsidRDefault="006F5DD0">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6F5DD0" w:rsidRDefault="006F5DD0">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6F5DD0" w:rsidRDefault="006F5D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DC432A" w14:textId="77777777" w:rsidR="007C1FFE" w:rsidRDefault="007C1FFE">
      <w:r>
        <w:separator/>
      </w:r>
    </w:p>
    <w:p w14:paraId="4A0967DE" w14:textId="77777777" w:rsidR="007C1FFE" w:rsidRDefault="007C1FFE"/>
  </w:footnote>
  <w:footnote w:type="continuationSeparator" w:id="0">
    <w:p w14:paraId="3D48C306" w14:textId="77777777" w:rsidR="007C1FFE" w:rsidRDefault="007C1FFE">
      <w:r>
        <w:continuationSeparator/>
      </w:r>
    </w:p>
    <w:p w14:paraId="2B6E9958" w14:textId="77777777" w:rsidR="007C1FFE" w:rsidRDefault="007C1F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BF6D5" w14:textId="77777777" w:rsidR="006F5DD0" w:rsidRDefault="006F5DD0"/>
  <w:p w14:paraId="5D0941CA" w14:textId="77777777" w:rsidR="006F5DD0" w:rsidRDefault="006F5DD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24F3C" w14:textId="77777777" w:rsidR="006F5DD0" w:rsidRPr="0091233D" w:rsidRDefault="006F5DD0">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6F5DD0" w:rsidRPr="0091233D" w:rsidRDefault="006F5DD0"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4D27D5">
      <w:rPr>
        <w:rFonts w:ascii="Arial" w:hAnsi="Arial" w:cs="Arial"/>
        <w:b/>
        <w:bCs/>
        <w:noProof/>
        <w:sz w:val="18"/>
        <w:lang w:val="fr-FR"/>
      </w:rPr>
      <w:t>1</w:t>
    </w:r>
    <w:r>
      <w:rPr>
        <w:rFonts w:ascii="Arial" w:hAnsi="Arial" w:cs="Arial"/>
        <w:b/>
        <w:bCs/>
        <w:sz w:val="18"/>
      </w:rPr>
      <w:fldChar w:fldCharType="end"/>
    </w:r>
  </w:p>
  <w:p w14:paraId="154CD5F8" w14:textId="77777777" w:rsidR="006F5DD0" w:rsidRPr="0091233D" w:rsidRDefault="006F5DD0">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6.7pt;height:16.7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5"/>
  </w:num>
  <w:num w:numId="3">
    <w:abstractNumId w:val="1"/>
  </w:num>
  <w:num w:numId="4">
    <w:abstractNumId w:val="4"/>
  </w:num>
  <w:num w:numId="5">
    <w:abstractNumId w:val="12"/>
  </w:num>
  <w:num w:numId="6">
    <w:abstractNumId w:val="20"/>
  </w:num>
  <w:num w:numId="7">
    <w:abstractNumId w:val="7"/>
  </w:num>
  <w:num w:numId="8">
    <w:abstractNumId w:val="11"/>
  </w:num>
  <w:num w:numId="9">
    <w:abstractNumId w:val="18"/>
  </w:num>
  <w:num w:numId="10">
    <w:abstractNumId w:val="21"/>
  </w:num>
  <w:num w:numId="11">
    <w:abstractNumId w:val="8"/>
  </w:num>
  <w:num w:numId="12">
    <w:abstractNumId w:val="0"/>
  </w:num>
  <w:num w:numId="13">
    <w:abstractNumId w:val="2"/>
  </w:num>
  <w:num w:numId="14">
    <w:abstractNumId w:val="9"/>
  </w:num>
  <w:num w:numId="15">
    <w:abstractNumId w:val="19"/>
  </w:num>
  <w:num w:numId="16">
    <w:abstractNumId w:val="13"/>
  </w:num>
  <w:num w:numId="17">
    <w:abstractNumId w:val="3"/>
  </w:num>
  <w:num w:numId="18">
    <w:abstractNumId w:val="17"/>
  </w:num>
  <w:num w:numId="19">
    <w:abstractNumId w:val="10"/>
  </w:num>
  <w:num w:numId="20">
    <w:abstractNumId w:val="14"/>
  </w:num>
  <w:num w:numId="21">
    <w:abstractNumId w:val="16"/>
  </w:num>
  <w:num w:numId="22">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
  </w15:person>
  <w15:person w15:author="Huawei [2]">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E"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6A41"/>
    <w:rsid w:val="000220E9"/>
    <w:rsid w:val="00023565"/>
    <w:rsid w:val="00024628"/>
    <w:rsid w:val="00024798"/>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7051"/>
    <w:rsid w:val="00047C64"/>
    <w:rsid w:val="00050528"/>
    <w:rsid w:val="00050D23"/>
    <w:rsid w:val="00052A29"/>
    <w:rsid w:val="000549F0"/>
    <w:rsid w:val="000559CF"/>
    <w:rsid w:val="00056F95"/>
    <w:rsid w:val="0005715C"/>
    <w:rsid w:val="00060F24"/>
    <w:rsid w:val="00061913"/>
    <w:rsid w:val="00062F11"/>
    <w:rsid w:val="000631E9"/>
    <w:rsid w:val="00063321"/>
    <w:rsid w:val="00063EF2"/>
    <w:rsid w:val="0006502B"/>
    <w:rsid w:val="00067107"/>
    <w:rsid w:val="00067ED3"/>
    <w:rsid w:val="000708BD"/>
    <w:rsid w:val="000710F7"/>
    <w:rsid w:val="000715FC"/>
    <w:rsid w:val="00071CC8"/>
    <w:rsid w:val="00071FAE"/>
    <w:rsid w:val="00073048"/>
    <w:rsid w:val="0007338E"/>
    <w:rsid w:val="00073BD4"/>
    <w:rsid w:val="00074480"/>
    <w:rsid w:val="0007536B"/>
    <w:rsid w:val="00075D9C"/>
    <w:rsid w:val="0008116D"/>
    <w:rsid w:val="000830D4"/>
    <w:rsid w:val="00084E41"/>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50B5"/>
    <w:rsid w:val="000B6489"/>
    <w:rsid w:val="000B77DD"/>
    <w:rsid w:val="000B79B7"/>
    <w:rsid w:val="000C0426"/>
    <w:rsid w:val="000C05C6"/>
    <w:rsid w:val="000C13A3"/>
    <w:rsid w:val="000C29D7"/>
    <w:rsid w:val="000C2B73"/>
    <w:rsid w:val="000C2CB4"/>
    <w:rsid w:val="000C71AA"/>
    <w:rsid w:val="000C74FC"/>
    <w:rsid w:val="000C7FDC"/>
    <w:rsid w:val="000D0180"/>
    <w:rsid w:val="000D0F88"/>
    <w:rsid w:val="000D0FDE"/>
    <w:rsid w:val="000D1BFB"/>
    <w:rsid w:val="000D2E76"/>
    <w:rsid w:val="000D40A1"/>
    <w:rsid w:val="000D59E4"/>
    <w:rsid w:val="000D5EAF"/>
    <w:rsid w:val="000D70EA"/>
    <w:rsid w:val="000E44F6"/>
    <w:rsid w:val="000E7200"/>
    <w:rsid w:val="000F0450"/>
    <w:rsid w:val="000F06D8"/>
    <w:rsid w:val="000F3035"/>
    <w:rsid w:val="000F5D71"/>
    <w:rsid w:val="000F5E59"/>
    <w:rsid w:val="000F60B7"/>
    <w:rsid w:val="000F67B7"/>
    <w:rsid w:val="000F77CC"/>
    <w:rsid w:val="000F7F37"/>
    <w:rsid w:val="0010191A"/>
    <w:rsid w:val="00101FFB"/>
    <w:rsid w:val="0010430B"/>
    <w:rsid w:val="00104CDA"/>
    <w:rsid w:val="001059D1"/>
    <w:rsid w:val="0010795D"/>
    <w:rsid w:val="00107A82"/>
    <w:rsid w:val="00107E22"/>
    <w:rsid w:val="00110662"/>
    <w:rsid w:val="0011076A"/>
    <w:rsid w:val="00111E3C"/>
    <w:rsid w:val="00112BF1"/>
    <w:rsid w:val="0011387E"/>
    <w:rsid w:val="001142B0"/>
    <w:rsid w:val="001156E9"/>
    <w:rsid w:val="001205BE"/>
    <w:rsid w:val="00120763"/>
    <w:rsid w:val="0012113A"/>
    <w:rsid w:val="00121A78"/>
    <w:rsid w:val="00122017"/>
    <w:rsid w:val="00122F37"/>
    <w:rsid w:val="001242C5"/>
    <w:rsid w:val="0012561F"/>
    <w:rsid w:val="00126564"/>
    <w:rsid w:val="001265BC"/>
    <w:rsid w:val="00126856"/>
    <w:rsid w:val="00127379"/>
    <w:rsid w:val="001300B5"/>
    <w:rsid w:val="001306C0"/>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E53"/>
    <w:rsid w:val="001538DF"/>
    <w:rsid w:val="00156945"/>
    <w:rsid w:val="00156FE0"/>
    <w:rsid w:val="00161001"/>
    <w:rsid w:val="001616A1"/>
    <w:rsid w:val="00161789"/>
    <w:rsid w:val="00161B39"/>
    <w:rsid w:val="00163C76"/>
    <w:rsid w:val="00163E01"/>
    <w:rsid w:val="00164342"/>
    <w:rsid w:val="001673CA"/>
    <w:rsid w:val="00167AF3"/>
    <w:rsid w:val="00170A7C"/>
    <w:rsid w:val="0017207F"/>
    <w:rsid w:val="001731A2"/>
    <w:rsid w:val="001736B5"/>
    <w:rsid w:val="00173A57"/>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556"/>
    <w:rsid w:val="00193C28"/>
    <w:rsid w:val="001940BC"/>
    <w:rsid w:val="0019666E"/>
    <w:rsid w:val="00196B2A"/>
    <w:rsid w:val="0019723A"/>
    <w:rsid w:val="001A022E"/>
    <w:rsid w:val="001A0FD2"/>
    <w:rsid w:val="001A3A7D"/>
    <w:rsid w:val="001A3C9B"/>
    <w:rsid w:val="001A3FB4"/>
    <w:rsid w:val="001A4F50"/>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0BA"/>
    <w:rsid w:val="001B7516"/>
    <w:rsid w:val="001C0A43"/>
    <w:rsid w:val="001C17E1"/>
    <w:rsid w:val="001C1E41"/>
    <w:rsid w:val="001C4445"/>
    <w:rsid w:val="001C488F"/>
    <w:rsid w:val="001C50F0"/>
    <w:rsid w:val="001C6359"/>
    <w:rsid w:val="001C672D"/>
    <w:rsid w:val="001C74D2"/>
    <w:rsid w:val="001C77F4"/>
    <w:rsid w:val="001D0433"/>
    <w:rsid w:val="001D06A4"/>
    <w:rsid w:val="001D1200"/>
    <w:rsid w:val="001D1FB4"/>
    <w:rsid w:val="001D2DF9"/>
    <w:rsid w:val="001E0DF5"/>
    <w:rsid w:val="001E125D"/>
    <w:rsid w:val="001E1F34"/>
    <w:rsid w:val="001E4DFF"/>
    <w:rsid w:val="001E5C9E"/>
    <w:rsid w:val="001F0BF7"/>
    <w:rsid w:val="001F0F75"/>
    <w:rsid w:val="001F1523"/>
    <w:rsid w:val="001F2899"/>
    <w:rsid w:val="001F320F"/>
    <w:rsid w:val="001F381B"/>
    <w:rsid w:val="001F4582"/>
    <w:rsid w:val="001F478B"/>
    <w:rsid w:val="001F4D77"/>
    <w:rsid w:val="001F5984"/>
    <w:rsid w:val="001F5C0F"/>
    <w:rsid w:val="001F6AA4"/>
    <w:rsid w:val="00200959"/>
    <w:rsid w:val="00200C7B"/>
    <w:rsid w:val="00201759"/>
    <w:rsid w:val="002021FC"/>
    <w:rsid w:val="002043CF"/>
    <w:rsid w:val="00205F81"/>
    <w:rsid w:val="00206169"/>
    <w:rsid w:val="00207F20"/>
    <w:rsid w:val="002102F5"/>
    <w:rsid w:val="002104A0"/>
    <w:rsid w:val="002113F8"/>
    <w:rsid w:val="002122C3"/>
    <w:rsid w:val="00212A86"/>
    <w:rsid w:val="0021395C"/>
    <w:rsid w:val="0021576A"/>
    <w:rsid w:val="00215B76"/>
    <w:rsid w:val="00216F4A"/>
    <w:rsid w:val="00220AEB"/>
    <w:rsid w:val="00221F47"/>
    <w:rsid w:val="00223D76"/>
    <w:rsid w:val="00227B72"/>
    <w:rsid w:val="00230A69"/>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2101"/>
    <w:rsid w:val="0025240D"/>
    <w:rsid w:val="00252DDE"/>
    <w:rsid w:val="002540E2"/>
    <w:rsid w:val="0025420F"/>
    <w:rsid w:val="00254D03"/>
    <w:rsid w:val="0025520E"/>
    <w:rsid w:val="00257C37"/>
    <w:rsid w:val="00260A35"/>
    <w:rsid w:val="00260C09"/>
    <w:rsid w:val="00260FBA"/>
    <w:rsid w:val="00261636"/>
    <w:rsid w:val="00261D77"/>
    <w:rsid w:val="0026236D"/>
    <w:rsid w:val="00262BEF"/>
    <w:rsid w:val="00262C6D"/>
    <w:rsid w:val="0026332C"/>
    <w:rsid w:val="002657DD"/>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5692"/>
    <w:rsid w:val="00286417"/>
    <w:rsid w:val="0028786F"/>
    <w:rsid w:val="00287A12"/>
    <w:rsid w:val="00287B41"/>
    <w:rsid w:val="00291038"/>
    <w:rsid w:val="00292E3B"/>
    <w:rsid w:val="002934C0"/>
    <w:rsid w:val="002943A4"/>
    <w:rsid w:val="00295FEC"/>
    <w:rsid w:val="0029673F"/>
    <w:rsid w:val="002A062F"/>
    <w:rsid w:val="002A3C41"/>
    <w:rsid w:val="002A6F90"/>
    <w:rsid w:val="002A7929"/>
    <w:rsid w:val="002B051E"/>
    <w:rsid w:val="002B1D85"/>
    <w:rsid w:val="002B21E7"/>
    <w:rsid w:val="002B2ABA"/>
    <w:rsid w:val="002B46FF"/>
    <w:rsid w:val="002B5DAE"/>
    <w:rsid w:val="002B6238"/>
    <w:rsid w:val="002C071F"/>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D6C"/>
    <w:rsid w:val="002F0809"/>
    <w:rsid w:val="002F0C12"/>
    <w:rsid w:val="002F400D"/>
    <w:rsid w:val="002F4B59"/>
    <w:rsid w:val="002F4F84"/>
    <w:rsid w:val="002F5879"/>
    <w:rsid w:val="002F702C"/>
    <w:rsid w:val="002F7117"/>
    <w:rsid w:val="002F7A8F"/>
    <w:rsid w:val="002F7F76"/>
    <w:rsid w:val="0030069C"/>
    <w:rsid w:val="00301264"/>
    <w:rsid w:val="0030127B"/>
    <w:rsid w:val="00301754"/>
    <w:rsid w:val="003034B2"/>
    <w:rsid w:val="00305F20"/>
    <w:rsid w:val="00310B0A"/>
    <w:rsid w:val="0031175D"/>
    <w:rsid w:val="00312459"/>
    <w:rsid w:val="003142A3"/>
    <w:rsid w:val="0031486D"/>
    <w:rsid w:val="003153C7"/>
    <w:rsid w:val="00316798"/>
    <w:rsid w:val="00317BA6"/>
    <w:rsid w:val="0032155D"/>
    <w:rsid w:val="00323DAB"/>
    <w:rsid w:val="003244C5"/>
    <w:rsid w:val="00324F09"/>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17FA"/>
    <w:rsid w:val="00352847"/>
    <w:rsid w:val="00352CA6"/>
    <w:rsid w:val="00353003"/>
    <w:rsid w:val="00353190"/>
    <w:rsid w:val="003535B3"/>
    <w:rsid w:val="00353AA9"/>
    <w:rsid w:val="00353E52"/>
    <w:rsid w:val="003542DA"/>
    <w:rsid w:val="003543FF"/>
    <w:rsid w:val="003557F0"/>
    <w:rsid w:val="00356277"/>
    <w:rsid w:val="003607F8"/>
    <w:rsid w:val="00360CF4"/>
    <w:rsid w:val="00361095"/>
    <w:rsid w:val="003619B5"/>
    <w:rsid w:val="00361C57"/>
    <w:rsid w:val="00362002"/>
    <w:rsid w:val="00363BB4"/>
    <w:rsid w:val="00364C69"/>
    <w:rsid w:val="00365501"/>
    <w:rsid w:val="003655BA"/>
    <w:rsid w:val="0036751D"/>
    <w:rsid w:val="00367599"/>
    <w:rsid w:val="0036777B"/>
    <w:rsid w:val="00367B09"/>
    <w:rsid w:val="003709FD"/>
    <w:rsid w:val="003711B4"/>
    <w:rsid w:val="00371C7E"/>
    <w:rsid w:val="00372C13"/>
    <w:rsid w:val="00372FE8"/>
    <w:rsid w:val="003757F0"/>
    <w:rsid w:val="00375AFF"/>
    <w:rsid w:val="00375C1A"/>
    <w:rsid w:val="0038028D"/>
    <w:rsid w:val="00380585"/>
    <w:rsid w:val="00380A07"/>
    <w:rsid w:val="00380E86"/>
    <w:rsid w:val="00383F2D"/>
    <w:rsid w:val="00384D8F"/>
    <w:rsid w:val="00385B51"/>
    <w:rsid w:val="0038795A"/>
    <w:rsid w:val="00391008"/>
    <w:rsid w:val="00391607"/>
    <w:rsid w:val="00391898"/>
    <w:rsid w:val="00391B9A"/>
    <w:rsid w:val="0039273B"/>
    <w:rsid w:val="00392EA7"/>
    <w:rsid w:val="00393992"/>
    <w:rsid w:val="00393E52"/>
    <w:rsid w:val="003948EF"/>
    <w:rsid w:val="00395453"/>
    <w:rsid w:val="003960DE"/>
    <w:rsid w:val="00396CFF"/>
    <w:rsid w:val="003970D5"/>
    <w:rsid w:val="00397CED"/>
    <w:rsid w:val="00397F82"/>
    <w:rsid w:val="00397FCF"/>
    <w:rsid w:val="003A02E5"/>
    <w:rsid w:val="003A11FD"/>
    <w:rsid w:val="003A376F"/>
    <w:rsid w:val="003A3BC8"/>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704E"/>
    <w:rsid w:val="003E7535"/>
    <w:rsid w:val="003E7907"/>
    <w:rsid w:val="003E7B49"/>
    <w:rsid w:val="003F1EA3"/>
    <w:rsid w:val="003F258A"/>
    <w:rsid w:val="003F3648"/>
    <w:rsid w:val="003F3F06"/>
    <w:rsid w:val="003F3F5A"/>
    <w:rsid w:val="003F461C"/>
    <w:rsid w:val="003F4BE1"/>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F48"/>
    <w:rsid w:val="00433E88"/>
    <w:rsid w:val="00434BDE"/>
    <w:rsid w:val="00440861"/>
    <w:rsid w:val="00441C32"/>
    <w:rsid w:val="00441E13"/>
    <w:rsid w:val="00443252"/>
    <w:rsid w:val="004438D7"/>
    <w:rsid w:val="00443F2F"/>
    <w:rsid w:val="004452BF"/>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45FD"/>
    <w:rsid w:val="0047486E"/>
    <w:rsid w:val="00476D1C"/>
    <w:rsid w:val="004774B4"/>
    <w:rsid w:val="00481798"/>
    <w:rsid w:val="00481CD8"/>
    <w:rsid w:val="004821D9"/>
    <w:rsid w:val="00482DD7"/>
    <w:rsid w:val="00482F42"/>
    <w:rsid w:val="00483322"/>
    <w:rsid w:val="00483E3C"/>
    <w:rsid w:val="00485470"/>
    <w:rsid w:val="004862C2"/>
    <w:rsid w:val="0048675E"/>
    <w:rsid w:val="00491A0E"/>
    <w:rsid w:val="00494686"/>
    <w:rsid w:val="0049476B"/>
    <w:rsid w:val="004953B2"/>
    <w:rsid w:val="00497688"/>
    <w:rsid w:val="004A11B0"/>
    <w:rsid w:val="004A1D6F"/>
    <w:rsid w:val="004A2899"/>
    <w:rsid w:val="004A28DB"/>
    <w:rsid w:val="004A4199"/>
    <w:rsid w:val="004A4BB5"/>
    <w:rsid w:val="004A57A6"/>
    <w:rsid w:val="004A5BEF"/>
    <w:rsid w:val="004A7749"/>
    <w:rsid w:val="004B08B3"/>
    <w:rsid w:val="004B28C5"/>
    <w:rsid w:val="004B28FE"/>
    <w:rsid w:val="004B3A9A"/>
    <w:rsid w:val="004B48B8"/>
    <w:rsid w:val="004B7262"/>
    <w:rsid w:val="004B7CB0"/>
    <w:rsid w:val="004B7F5D"/>
    <w:rsid w:val="004C025E"/>
    <w:rsid w:val="004C04D2"/>
    <w:rsid w:val="004C2A9C"/>
    <w:rsid w:val="004C49BC"/>
    <w:rsid w:val="004C531F"/>
    <w:rsid w:val="004C540F"/>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9B7"/>
    <w:rsid w:val="004E5C05"/>
    <w:rsid w:val="004E5D4F"/>
    <w:rsid w:val="004E7315"/>
    <w:rsid w:val="004F0B8C"/>
    <w:rsid w:val="004F0C9A"/>
    <w:rsid w:val="004F162D"/>
    <w:rsid w:val="004F1C34"/>
    <w:rsid w:val="004F277A"/>
    <w:rsid w:val="004F3D4A"/>
    <w:rsid w:val="004F7074"/>
    <w:rsid w:val="0050023D"/>
    <w:rsid w:val="005008D7"/>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136C"/>
    <w:rsid w:val="00521F78"/>
    <w:rsid w:val="00524196"/>
    <w:rsid w:val="005244BB"/>
    <w:rsid w:val="00526FD3"/>
    <w:rsid w:val="00527F42"/>
    <w:rsid w:val="005304F4"/>
    <w:rsid w:val="00531F30"/>
    <w:rsid w:val="0053270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5150E"/>
    <w:rsid w:val="00552D00"/>
    <w:rsid w:val="00552EDB"/>
    <w:rsid w:val="0055392F"/>
    <w:rsid w:val="00553C48"/>
    <w:rsid w:val="00554C55"/>
    <w:rsid w:val="00555F6C"/>
    <w:rsid w:val="00556068"/>
    <w:rsid w:val="005568FB"/>
    <w:rsid w:val="00560CF3"/>
    <w:rsid w:val="00561209"/>
    <w:rsid w:val="005612D1"/>
    <w:rsid w:val="0056411F"/>
    <w:rsid w:val="0056459E"/>
    <w:rsid w:val="005657E5"/>
    <w:rsid w:val="00566A66"/>
    <w:rsid w:val="00567317"/>
    <w:rsid w:val="00572BA6"/>
    <w:rsid w:val="00573C90"/>
    <w:rsid w:val="005746B5"/>
    <w:rsid w:val="00574A05"/>
    <w:rsid w:val="0057683F"/>
    <w:rsid w:val="00576F15"/>
    <w:rsid w:val="00576F70"/>
    <w:rsid w:val="00577C3B"/>
    <w:rsid w:val="00581C35"/>
    <w:rsid w:val="00582750"/>
    <w:rsid w:val="005827C3"/>
    <w:rsid w:val="00582896"/>
    <w:rsid w:val="00582D40"/>
    <w:rsid w:val="005860AC"/>
    <w:rsid w:val="00590772"/>
    <w:rsid w:val="00591AC5"/>
    <w:rsid w:val="005932C8"/>
    <w:rsid w:val="00593984"/>
    <w:rsid w:val="0059430C"/>
    <w:rsid w:val="00595C4B"/>
    <w:rsid w:val="005973DC"/>
    <w:rsid w:val="005976E8"/>
    <w:rsid w:val="0059773D"/>
    <w:rsid w:val="005A1269"/>
    <w:rsid w:val="005A1980"/>
    <w:rsid w:val="005A26B4"/>
    <w:rsid w:val="005A29F2"/>
    <w:rsid w:val="005A5CCE"/>
    <w:rsid w:val="005A69E3"/>
    <w:rsid w:val="005B0114"/>
    <w:rsid w:val="005B02B2"/>
    <w:rsid w:val="005B278B"/>
    <w:rsid w:val="005B39D5"/>
    <w:rsid w:val="005B3FB9"/>
    <w:rsid w:val="005B445F"/>
    <w:rsid w:val="005B49B5"/>
    <w:rsid w:val="005B605D"/>
    <w:rsid w:val="005B6571"/>
    <w:rsid w:val="005B6969"/>
    <w:rsid w:val="005B7ABB"/>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28BC"/>
    <w:rsid w:val="005E449C"/>
    <w:rsid w:val="005E46B9"/>
    <w:rsid w:val="005E4B3C"/>
    <w:rsid w:val="005E562A"/>
    <w:rsid w:val="005E677C"/>
    <w:rsid w:val="005E793F"/>
    <w:rsid w:val="005E7A4A"/>
    <w:rsid w:val="005F08C9"/>
    <w:rsid w:val="005F209C"/>
    <w:rsid w:val="005F23C8"/>
    <w:rsid w:val="005F302E"/>
    <w:rsid w:val="005F33AF"/>
    <w:rsid w:val="005F3633"/>
    <w:rsid w:val="005F3781"/>
    <w:rsid w:val="005F59D9"/>
    <w:rsid w:val="005F76E9"/>
    <w:rsid w:val="00601CC9"/>
    <w:rsid w:val="00603FD0"/>
    <w:rsid w:val="00605104"/>
    <w:rsid w:val="0061122C"/>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FCE"/>
    <w:rsid w:val="006278F1"/>
    <w:rsid w:val="00632F1F"/>
    <w:rsid w:val="00635AB9"/>
    <w:rsid w:val="00640010"/>
    <w:rsid w:val="006402FF"/>
    <w:rsid w:val="0064130B"/>
    <w:rsid w:val="0064146B"/>
    <w:rsid w:val="00642055"/>
    <w:rsid w:val="00644664"/>
    <w:rsid w:val="00644B01"/>
    <w:rsid w:val="00646281"/>
    <w:rsid w:val="006462C1"/>
    <w:rsid w:val="00651D13"/>
    <w:rsid w:val="0065267B"/>
    <w:rsid w:val="0065339E"/>
    <w:rsid w:val="006539B5"/>
    <w:rsid w:val="0066251F"/>
    <w:rsid w:val="00665688"/>
    <w:rsid w:val="00665E8C"/>
    <w:rsid w:val="00666995"/>
    <w:rsid w:val="0066757F"/>
    <w:rsid w:val="006701F5"/>
    <w:rsid w:val="006705D5"/>
    <w:rsid w:val="00670D34"/>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277"/>
    <w:rsid w:val="006B134E"/>
    <w:rsid w:val="006B3143"/>
    <w:rsid w:val="006B3A95"/>
    <w:rsid w:val="006B4823"/>
    <w:rsid w:val="006B48E8"/>
    <w:rsid w:val="006B5909"/>
    <w:rsid w:val="006C02F9"/>
    <w:rsid w:val="006C042F"/>
    <w:rsid w:val="006C0A54"/>
    <w:rsid w:val="006C1208"/>
    <w:rsid w:val="006C2781"/>
    <w:rsid w:val="006C3572"/>
    <w:rsid w:val="006C383E"/>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110"/>
    <w:rsid w:val="006E2754"/>
    <w:rsid w:val="006E2F97"/>
    <w:rsid w:val="006E3C16"/>
    <w:rsid w:val="006E4A64"/>
    <w:rsid w:val="006E4CC6"/>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071D"/>
    <w:rsid w:val="00710E79"/>
    <w:rsid w:val="00711F58"/>
    <w:rsid w:val="00713FD9"/>
    <w:rsid w:val="00714EF6"/>
    <w:rsid w:val="007150F0"/>
    <w:rsid w:val="0071544D"/>
    <w:rsid w:val="007165E0"/>
    <w:rsid w:val="00717D60"/>
    <w:rsid w:val="007201AD"/>
    <w:rsid w:val="007209F3"/>
    <w:rsid w:val="00721A8F"/>
    <w:rsid w:val="00722AC2"/>
    <w:rsid w:val="00722D02"/>
    <w:rsid w:val="00722F8D"/>
    <w:rsid w:val="00723554"/>
    <w:rsid w:val="00725A0B"/>
    <w:rsid w:val="00725EC2"/>
    <w:rsid w:val="007266D9"/>
    <w:rsid w:val="00726AC2"/>
    <w:rsid w:val="00726CD5"/>
    <w:rsid w:val="00730B98"/>
    <w:rsid w:val="00731985"/>
    <w:rsid w:val="00732543"/>
    <w:rsid w:val="00734562"/>
    <w:rsid w:val="00734DB5"/>
    <w:rsid w:val="00735A00"/>
    <w:rsid w:val="007362CE"/>
    <w:rsid w:val="007375A8"/>
    <w:rsid w:val="00737642"/>
    <w:rsid w:val="007403DF"/>
    <w:rsid w:val="007409A7"/>
    <w:rsid w:val="00740DC9"/>
    <w:rsid w:val="00740F67"/>
    <w:rsid w:val="007445FE"/>
    <w:rsid w:val="00744FCE"/>
    <w:rsid w:val="007516E8"/>
    <w:rsid w:val="007518AE"/>
    <w:rsid w:val="00754C4F"/>
    <w:rsid w:val="0075550E"/>
    <w:rsid w:val="00756755"/>
    <w:rsid w:val="00757168"/>
    <w:rsid w:val="007573CC"/>
    <w:rsid w:val="0076013E"/>
    <w:rsid w:val="00762063"/>
    <w:rsid w:val="00762143"/>
    <w:rsid w:val="00762A9C"/>
    <w:rsid w:val="00763E75"/>
    <w:rsid w:val="0076702C"/>
    <w:rsid w:val="00767C2D"/>
    <w:rsid w:val="0077042B"/>
    <w:rsid w:val="007712FD"/>
    <w:rsid w:val="00772F47"/>
    <w:rsid w:val="00773BC3"/>
    <w:rsid w:val="00773C34"/>
    <w:rsid w:val="0077598A"/>
    <w:rsid w:val="00776D9A"/>
    <w:rsid w:val="007809B4"/>
    <w:rsid w:val="0078168B"/>
    <w:rsid w:val="00781725"/>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6FF"/>
    <w:rsid w:val="00786811"/>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70F7"/>
    <w:rsid w:val="007B085A"/>
    <w:rsid w:val="007B1D42"/>
    <w:rsid w:val="007B1F16"/>
    <w:rsid w:val="007B2021"/>
    <w:rsid w:val="007B2ECC"/>
    <w:rsid w:val="007B3378"/>
    <w:rsid w:val="007B5FD9"/>
    <w:rsid w:val="007B63AA"/>
    <w:rsid w:val="007B6816"/>
    <w:rsid w:val="007B7ED9"/>
    <w:rsid w:val="007C0D39"/>
    <w:rsid w:val="007C107C"/>
    <w:rsid w:val="007C1086"/>
    <w:rsid w:val="007C1FFE"/>
    <w:rsid w:val="007C2972"/>
    <w:rsid w:val="007C4A64"/>
    <w:rsid w:val="007C5E11"/>
    <w:rsid w:val="007C71BB"/>
    <w:rsid w:val="007C75CA"/>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D82"/>
    <w:rsid w:val="007F0DCB"/>
    <w:rsid w:val="007F1E68"/>
    <w:rsid w:val="007F20F1"/>
    <w:rsid w:val="007F2AC2"/>
    <w:rsid w:val="007F2F92"/>
    <w:rsid w:val="007F373F"/>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4BB7"/>
    <w:rsid w:val="00837072"/>
    <w:rsid w:val="0083744C"/>
    <w:rsid w:val="00842C2E"/>
    <w:rsid w:val="00844157"/>
    <w:rsid w:val="008449F4"/>
    <w:rsid w:val="00844B8F"/>
    <w:rsid w:val="0084515B"/>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5BCA"/>
    <w:rsid w:val="00866FBC"/>
    <w:rsid w:val="0086771E"/>
    <w:rsid w:val="00872977"/>
    <w:rsid w:val="00872C22"/>
    <w:rsid w:val="008735AA"/>
    <w:rsid w:val="008735C7"/>
    <w:rsid w:val="00873EFD"/>
    <w:rsid w:val="008754B1"/>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B15E3"/>
    <w:rsid w:val="008B162F"/>
    <w:rsid w:val="008B1D4F"/>
    <w:rsid w:val="008B1FF0"/>
    <w:rsid w:val="008B216C"/>
    <w:rsid w:val="008B2EF7"/>
    <w:rsid w:val="008B483E"/>
    <w:rsid w:val="008B5F00"/>
    <w:rsid w:val="008B60E9"/>
    <w:rsid w:val="008C1206"/>
    <w:rsid w:val="008C1FF7"/>
    <w:rsid w:val="008C32D5"/>
    <w:rsid w:val="008C362C"/>
    <w:rsid w:val="008C3743"/>
    <w:rsid w:val="008C41D5"/>
    <w:rsid w:val="008C4329"/>
    <w:rsid w:val="008C4952"/>
    <w:rsid w:val="008C5B59"/>
    <w:rsid w:val="008C7A5F"/>
    <w:rsid w:val="008C7F07"/>
    <w:rsid w:val="008D0486"/>
    <w:rsid w:val="008D092C"/>
    <w:rsid w:val="008D170E"/>
    <w:rsid w:val="008D1B17"/>
    <w:rsid w:val="008D1DB6"/>
    <w:rsid w:val="008D2D20"/>
    <w:rsid w:val="008D6B3F"/>
    <w:rsid w:val="008E0416"/>
    <w:rsid w:val="008E0EB6"/>
    <w:rsid w:val="008E12F8"/>
    <w:rsid w:val="008E2C98"/>
    <w:rsid w:val="008E3D19"/>
    <w:rsid w:val="008E614A"/>
    <w:rsid w:val="008E6704"/>
    <w:rsid w:val="008E760A"/>
    <w:rsid w:val="008E76A6"/>
    <w:rsid w:val="008F197C"/>
    <w:rsid w:val="008F5DB4"/>
    <w:rsid w:val="008F672C"/>
    <w:rsid w:val="008F6FE3"/>
    <w:rsid w:val="008F7903"/>
    <w:rsid w:val="008F7D6D"/>
    <w:rsid w:val="008F7DF2"/>
    <w:rsid w:val="0090025D"/>
    <w:rsid w:val="00900BEF"/>
    <w:rsid w:val="009014FC"/>
    <w:rsid w:val="009015B4"/>
    <w:rsid w:val="0090490C"/>
    <w:rsid w:val="0090537A"/>
    <w:rsid w:val="009057AA"/>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5C1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721F"/>
    <w:rsid w:val="009572DA"/>
    <w:rsid w:val="00961022"/>
    <w:rsid w:val="00962926"/>
    <w:rsid w:val="00962DEB"/>
    <w:rsid w:val="00963AAB"/>
    <w:rsid w:val="00963B35"/>
    <w:rsid w:val="00963DF9"/>
    <w:rsid w:val="00964324"/>
    <w:rsid w:val="0096452F"/>
    <w:rsid w:val="009645FD"/>
    <w:rsid w:val="009646AF"/>
    <w:rsid w:val="00964FE8"/>
    <w:rsid w:val="009654CB"/>
    <w:rsid w:val="00965B31"/>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1B8"/>
    <w:rsid w:val="0098614D"/>
    <w:rsid w:val="0098652B"/>
    <w:rsid w:val="00986C0C"/>
    <w:rsid w:val="00986CFF"/>
    <w:rsid w:val="00990BC7"/>
    <w:rsid w:val="00991147"/>
    <w:rsid w:val="00991666"/>
    <w:rsid w:val="009934B9"/>
    <w:rsid w:val="00993749"/>
    <w:rsid w:val="009946FC"/>
    <w:rsid w:val="00994AE2"/>
    <w:rsid w:val="009952E9"/>
    <w:rsid w:val="00995E59"/>
    <w:rsid w:val="00996972"/>
    <w:rsid w:val="00997FCA"/>
    <w:rsid w:val="009A14F4"/>
    <w:rsid w:val="009A1939"/>
    <w:rsid w:val="009A250E"/>
    <w:rsid w:val="009A36B1"/>
    <w:rsid w:val="009A44DE"/>
    <w:rsid w:val="009A5784"/>
    <w:rsid w:val="009A71EE"/>
    <w:rsid w:val="009B28CC"/>
    <w:rsid w:val="009B2A0D"/>
    <w:rsid w:val="009B2E3A"/>
    <w:rsid w:val="009B2F3F"/>
    <w:rsid w:val="009B3744"/>
    <w:rsid w:val="009B4FF3"/>
    <w:rsid w:val="009B5E67"/>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5AD2"/>
    <w:rsid w:val="009E5E33"/>
    <w:rsid w:val="009E7CAE"/>
    <w:rsid w:val="009F00BC"/>
    <w:rsid w:val="009F0BD4"/>
    <w:rsid w:val="009F1B24"/>
    <w:rsid w:val="009F2CB6"/>
    <w:rsid w:val="009F4F45"/>
    <w:rsid w:val="009F57A4"/>
    <w:rsid w:val="009F5B1D"/>
    <w:rsid w:val="009F79B5"/>
    <w:rsid w:val="009F7C8A"/>
    <w:rsid w:val="00A005ED"/>
    <w:rsid w:val="00A00D82"/>
    <w:rsid w:val="00A0236F"/>
    <w:rsid w:val="00A0240B"/>
    <w:rsid w:val="00A033A4"/>
    <w:rsid w:val="00A0477C"/>
    <w:rsid w:val="00A0509F"/>
    <w:rsid w:val="00A05A6B"/>
    <w:rsid w:val="00A07106"/>
    <w:rsid w:val="00A10BDE"/>
    <w:rsid w:val="00A118D1"/>
    <w:rsid w:val="00A12779"/>
    <w:rsid w:val="00A131A8"/>
    <w:rsid w:val="00A13B4F"/>
    <w:rsid w:val="00A1403A"/>
    <w:rsid w:val="00A1416A"/>
    <w:rsid w:val="00A1569B"/>
    <w:rsid w:val="00A15FAA"/>
    <w:rsid w:val="00A17EAF"/>
    <w:rsid w:val="00A20CB1"/>
    <w:rsid w:val="00A210AA"/>
    <w:rsid w:val="00A21470"/>
    <w:rsid w:val="00A228E4"/>
    <w:rsid w:val="00A235AE"/>
    <w:rsid w:val="00A23868"/>
    <w:rsid w:val="00A23BBA"/>
    <w:rsid w:val="00A23CB5"/>
    <w:rsid w:val="00A24F28"/>
    <w:rsid w:val="00A2573B"/>
    <w:rsid w:val="00A25C93"/>
    <w:rsid w:val="00A25F3B"/>
    <w:rsid w:val="00A26DA1"/>
    <w:rsid w:val="00A27543"/>
    <w:rsid w:val="00A30505"/>
    <w:rsid w:val="00A31541"/>
    <w:rsid w:val="00A31D3C"/>
    <w:rsid w:val="00A32335"/>
    <w:rsid w:val="00A34195"/>
    <w:rsid w:val="00A34535"/>
    <w:rsid w:val="00A35FA2"/>
    <w:rsid w:val="00A36010"/>
    <w:rsid w:val="00A36832"/>
    <w:rsid w:val="00A42794"/>
    <w:rsid w:val="00A43593"/>
    <w:rsid w:val="00A438D9"/>
    <w:rsid w:val="00A446C3"/>
    <w:rsid w:val="00A45638"/>
    <w:rsid w:val="00A46B5B"/>
    <w:rsid w:val="00A473E4"/>
    <w:rsid w:val="00A47CC6"/>
    <w:rsid w:val="00A47F95"/>
    <w:rsid w:val="00A50C5F"/>
    <w:rsid w:val="00A51563"/>
    <w:rsid w:val="00A53003"/>
    <w:rsid w:val="00A5345E"/>
    <w:rsid w:val="00A54949"/>
    <w:rsid w:val="00A55E0A"/>
    <w:rsid w:val="00A5645D"/>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2D85"/>
    <w:rsid w:val="00A93620"/>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3BD1"/>
    <w:rsid w:val="00AB443B"/>
    <w:rsid w:val="00AB4A09"/>
    <w:rsid w:val="00AB4AFA"/>
    <w:rsid w:val="00AB51CF"/>
    <w:rsid w:val="00AB59A9"/>
    <w:rsid w:val="00AB5DB5"/>
    <w:rsid w:val="00AB7E31"/>
    <w:rsid w:val="00AC0322"/>
    <w:rsid w:val="00AC0A18"/>
    <w:rsid w:val="00AC1F7B"/>
    <w:rsid w:val="00AC2D32"/>
    <w:rsid w:val="00AC3D02"/>
    <w:rsid w:val="00AC450A"/>
    <w:rsid w:val="00AC4A6A"/>
    <w:rsid w:val="00AC4CDB"/>
    <w:rsid w:val="00AC4EB8"/>
    <w:rsid w:val="00AC5656"/>
    <w:rsid w:val="00AC7FB4"/>
    <w:rsid w:val="00AD0290"/>
    <w:rsid w:val="00AD0794"/>
    <w:rsid w:val="00AD0A22"/>
    <w:rsid w:val="00AD1948"/>
    <w:rsid w:val="00AD27B0"/>
    <w:rsid w:val="00AD442F"/>
    <w:rsid w:val="00AD67C7"/>
    <w:rsid w:val="00AD7D4E"/>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B014C2"/>
    <w:rsid w:val="00B02BFC"/>
    <w:rsid w:val="00B03770"/>
    <w:rsid w:val="00B03D58"/>
    <w:rsid w:val="00B03E15"/>
    <w:rsid w:val="00B03F2F"/>
    <w:rsid w:val="00B04613"/>
    <w:rsid w:val="00B059AF"/>
    <w:rsid w:val="00B06F3E"/>
    <w:rsid w:val="00B079F5"/>
    <w:rsid w:val="00B10464"/>
    <w:rsid w:val="00B14987"/>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67F4"/>
    <w:rsid w:val="00B369A9"/>
    <w:rsid w:val="00B37C46"/>
    <w:rsid w:val="00B401EF"/>
    <w:rsid w:val="00B41DDA"/>
    <w:rsid w:val="00B435BF"/>
    <w:rsid w:val="00B438A2"/>
    <w:rsid w:val="00B444C8"/>
    <w:rsid w:val="00B44FFE"/>
    <w:rsid w:val="00B464DA"/>
    <w:rsid w:val="00B4657F"/>
    <w:rsid w:val="00B47340"/>
    <w:rsid w:val="00B47691"/>
    <w:rsid w:val="00B4781C"/>
    <w:rsid w:val="00B5096F"/>
    <w:rsid w:val="00B51FF2"/>
    <w:rsid w:val="00B526DF"/>
    <w:rsid w:val="00B5315C"/>
    <w:rsid w:val="00B54F53"/>
    <w:rsid w:val="00B558B3"/>
    <w:rsid w:val="00B55BE9"/>
    <w:rsid w:val="00B560D2"/>
    <w:rsid w:val="00B5769D"/>
    <w:rsid w:val="00B57B4F"/>
    <w:rsid w:val="00B61BA6"/>
    <w:rsid w:val="00B6361C"/>
    <w:rsid w:val="00B67B0A"/>
    <w:rsid w:val="00B702BB"/>
    <w:rsid w:val="00B7088D"/>
    <w:rsid w:val="00B7146B"/>
    <w:rsid w:val="00B71D07"/>
    <w:rsid w:val="00B71DC3"/>
    <w:rsid w:val="00B71E39"/>
    <w:rsid w:val="00B72CC6"/>
    <w:rsid w:val="00B738FB"/>
    <w:rsid w:val="00B741F2"/>
    <w:rsid w:val="00B75989"/>
    <w:rsid w:val="00B77B34"/>
    <w:rsid w:val="00B80DC6"/>
    <w:rsid w:val="00B81E96"/>
    <w:rsid w:val="00B82343"/>
    <w:rsid w:val="00B8312C"/>
    <w:rsid w:val="00B85847"/>
    <w:rsid w:val="00B90A18"/>
    <w:rsid w:val="00B91779"/>
    <w:rsid w:val="00B91E98"/>
    <w:rsid w:val="00B92AF9"/>
    <w:rsid w:val="00B94574"/>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16F4"/>
    <w:rsid w:val="00BB2751"/>
    <w:rsid w:val="00BB3C2D"/>
    <w:rsid w:val="00BB43F9"/>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676D"/>
    <w:rsid w:val="00C06875"/>
    <w:rsid w:val="00C107BF"/>
    <w:rsid w:val="00C137F5"/>
    <w:rsid w:val="00C14C14"/>
    <w:rsid w:val="00C14C9D"/>
    <w:rsid w:val="00C14FDB"/>
    <w:rsid w:val="00C158D6"/>
    <w:rsid w:val="00C16A47"/>
    <w:rsid w:val="00C2083F"/>
    <w:rsid w:val="00C215AE"/>
    <w:rsid w:val="00C21A15"/>
    <w:rsid w:val="00C21B0B"/>
    <w:rsid w:val="00C21C81"/>
    <w:rsid w:val="00C22430"/>
    <w:rsid w:val="00C22434"/>
    <w:rsid w:val="00C22BC2"/>
    <w:rsid w:val="00C248DE"/>
    <w:rsid w:val="00C27B02"/>
    <w:rsid w:val="00C3209E"/>
    <w:rsid w:val="00C3212E"/>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1CC5"/>
    <w:rsid w:val="00C52444"/>
    <w:rsid w:val="00C52C13"/>
    <w:rsid w:val="00C530DD"/>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5F6"/>
    <w:rsid w:val="00C77744"/>
    <w:rsid w:val="00C77E48"/>
    <w:rsid w:val="00C80BE3"/>
    <w:rsid w:val="00C80EAD"/>
    <w:rsid w:val="00C82575"/>
    <w:rsid w:val="00C83CA4"/>
    <w:rsid w:val="00C83D2F"/>
    <w:rsid w:val="00C845DE"/>
    <w:rsid w:val="00C871EF"/>
    <w:rsid w:val="00C87EF3"/>
    <w:rsid w:val="00C910E9"/>
    <w:rsid w:val="00C91B18"/>
    <w:rsid w:val="00C93857"/>
    <w:rsid w:val="00C93C88"/>
    <w:rsid w:val="00C948FD"/>
    <w:rsid w:val="00C96367"/>
    <w:rsid w:val="00C9791E"/>
    <w:rsid w:val="00CA0156"/>
    <w:rsid w:val="00CA089A"/>
    <w:rsid w:val="00CA0B4B"/>
    <w:rsid w:val="00CA1995"/>
    <w:rsid w:val="00CA5B19"/>
    <w:rsid w:val="00CA6115"/>
    <w:rsid w:val="00CA6A05"/>
    <w:rsid w:val="00CA7003"/>
    <w:rsid w:val="00CA76A1"/>
    <w:rsid w:val="00CB285D"/>
    <w:rsid w:val="00CB4CAC"/>
    <w:rsid w:val="00CB690A"/>
    <w:rsid w:val="00CC14A5"/>
    <w:rsid w:val="00CC2796"/>
    <w:rsid w:val="00CC2CB6"/>
    <w:rsid w:val="00CC3816"/>
    <w:rsid w:val="00CC3CAD"/>
    <w:rsid w:val="00CC59D1"/>
    <w:rsid w:val="00CC77FF"/>
    <w:rsid w:val="00CC780F"/>
    <w:rsid w:val="00CC7F9E"/>
    <w:rsid w:val="00CD02B7"/>
    <w:rsid w:val="00CD0E9E"/>
    <w:rsid w:val="00CD1922"/>
    <w:rsid w:val="00CD27F3"/>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5AC5"/>
    <w:rsid w:val="00D26EA7"/>
    <w:rsid w:val="00D27255"/>
    <w:rsid w:val="00D27516"/>
    <w:rsid w:val="00D27A9C"/>
    <w:rsid w:val="00D30686"/>
    <w:rsid w:val="00D31DC4"/>
    <w:rsid w:val="00D328F9"/>
    <w:rsid w:val="00D32C9F"/>
    <w:rsid w:val="00D32CAC"/>
    <w:rsid w:val="00D3371A"/>
    <w:rsid w:val="00D348C2"/>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29A9"/>
    <w:rsid w:val="00D52E2D"/>
    <w:rsid w:val="00D52F34"/>
    <w:rsid w:val="00D55084"/>
    <w:rsid w:val="00D579EB"/>
    <w:rsid w:val="00D614D5"/>
    <w:rsid w:val="00D6339A"/>
    <w:rsid w:val="00D64BFB"/>
    <w:rsid w:val="00D710EE"/>
    <w:rsid w:val="00D7132C"/>
    <w:rsid w:val="00D72284"/>
    <w:rsid w:val="00D732DF"/>
    <w:rsid w:val="00D733BE"/>
    <w:rsid w:val="00D73732"/>
    <w:rsid w:val="00D738BB"/>
    <w:rsid w:val="00D765CA"/>
    <w:rsid w:val="00D80624"/>
    <w:rsid w:val="00D80AF2"/>
    <w:rsid w:val="00D82F56"/>
    <w:rsid w:val="00D83241"/>
    <w:rsid w:val="00D841E6"/>
    <w:rsid w:val="00D84DCF"/>
    <w:rsid w:val="00D85C3D"/>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A42"/>
    <w:rsid w:val="00DC5335"/>
    <w:rsid w:val="00DC66C7"/>
    <w:rsid w:val="00DC7E89"/>
    <w:rsid w:val="00DD0926"/>
    <w:rsid w:val="00DD1FA5"/>
    <w:rsid w:val="00DD278C"/>
    <w:rsid w:val="00DD2B73"/>
    <w:rsid w:val="00DD47B2"/>
    <w:rsid w:val="00DD5B62"/>
    <w:rsid w:val="00DD6A08"/>
    <w:rsid w:val="00DE2B7E"/>
    <w:rsid w:val="00DE325F"/>
    <w:rsid w:val="00DE4468"/>
    <w:rsid w:val="00DE4D23"/>
    <w:rsid w:val="00DE4FE3"/>
    <w:rsid w:val="00DE7993"/>
    <w:rsid w:val="00DF0A26"/>
    <w:rsid w:val="00DF1A53"/>
    <w:rsid w:val="00DF2E05"/>
    <w:rsid w:val="00DF35F4"/>
    <w:rsid w:val="00DF54A8"/>
    <w:rsid w:val="00DF65BD"/>
    <w:rsid w:val="00DF6E9D"/>
    <w:rsid w:val="00DF7AE0"/>
    <w:rsid w:val="00E01BFB"/>
    <w:rsid w:val="00E01E14"/>
    <w:rsid w:val="00E01E30"/>
    <w:rsid w:val="00E04CEE"/>
    <w:rsid w:val="00E04DF6"/>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178A"/>
    <w:rsid w:val="00E41B93"/>
    <w:rsid w:val="00E4287B"/>
    <w:rsid w:val="00E45525"/>
    <w:rsid w:val="00E46ECD"/>
    <w:rsid w:val="00E46FFA"/>
    <w:rsid w:val="00E47632"/>
    <w:rsid w:val="00E50E82"/>
    <w:rsid w:val="00E52155"/>
    <w:rsid w:val="00E54D1D"/>
    <w:rsid w:val="00E55670"/>
    <w:rsid w:val="00E557D6"/>
    <w:rsid w:val="00E55CA3"/>
    <w:rsid w:val="00E57CA8"/>
    <w:rsid w:val="00E57E85"/>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4931"/>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B0711"/>
    <w:rsid w:val="00EB09DB"/>
    <w:rsid w:val="00EB164E"/>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129B"/>
    <w:rsid w:val="00ED4E38"/>
    <w:rsid w:val="00ED5DA1"/>
    <w:rsid w:val="00ED7515"/>
    <w:rsid w:val="00EE11C0"/>
    <w:rsid w:val="00EE1219"/>
    <w:rsid w:val="00EE2FD9"/>
    <w:rsid w:val="00EE30F3"/>
    <w:rsid w:val="00EE42CC"/>
    <w:rsid w:val="00EE4662"/>
    <w:rsid w:val="00EE66DA"/>
    <w:rsid w:val="00EE6717"/>
    <w:rsid w:val="00EE6A2D"/>
    <w:rsid w:val="00EE78EC"/>
    <w:rsid w:val="00EF097E"/>
    <w:rsid w:val="00EF0CB6"/>
    <w:rsid w:val="00EF19F9"/>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4A8A"/>
    <w:rsid w:val="00F151BF"/>
    <w:rsid w:val="00F15688"/>
    <w:rsid w:val="00F15F5D"/>
    <w:rsid w:val="00F17046"/>
    <w:rsid w:val="00F20241"/>
    <w:rsid w:val="00F20A8B"/>
    <w:rsid w:val="00F20C71"/>
    <w:rsid w:val="00F21320"/>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CB6"/>
    <w:rsid w:val="00F61070"/>
    <w:rsid w:val="00F62FE9"/>
    <w:rsid w:val="00F64B9B"/>
    <w:rsid w:val="00F65A1B"/>
    <w:rsid w:val="00F66C8A"/>
    <w:rsid w:val="00F67522"/>
    <w:rsid w:val="00F67578"/>
    <w:rsid w:val="00F67C3F"/>
    <w:rsid w:val="00F72B8D"/>
    <w:rsid w:val="00F72DB4"/>
    <w:rsid w:val="00F73F19"/>
    <w:rsid w:val="00F76259"/>
    <w:rsid w:val="00F767C3"/>
    <w:rsid w:val="00F77118"/>
    <w:rsid w:val="00F80E63"/>
    <w:rsid w:val="00F8116D"/>
    <w:rsid w:val="00F81180"/>
    <w:rsid w:val="00F82967"/>
    <w:rsid w:val="00F84102"/>
    <w:rsid w:val="00F84248"/>
    <w:rsid w:val="00F8481F"/>
    <w:rsid w:val="00F85923"/>
    <w:rsid w:val="00F861C4"/>
    <w:rsid w:val="00F877DB"/>
    <w:rsid w:val="00F901CA"/>
    <w:rsid w:val="00F90AD9"/>
    <w:rsid w:val="00F91A14"/>
    <w:rsid w:val="00F934BB"/>
    <w:rsid w:val="00F93893"/>
    <w:rsid w:val="00F950EB"/>
    <w:rsid w:val="00F977B3"/>
    <w:rsid w:val="00F97C7B"/>
    <w:rsid w:val="00FA018C"/>
    <w:rsid w:val="00FA02D8"/>
    <w:rsid w:val="00FA074F"/>
    <w:rsid w:val="00FA08EA"/>
    <w:rsid w:val="00FA132B"/>
    <w:rsid w:val="00FA1412"/>
    <w:rsid w:val="00FA1BEF"/>
    <w:rsid w:val="00FA217D"/>
    <w:rsid w:val="00FA43EE"/>
    <w:rsid w:val="00FA73F2"/>
    <w:rsid w:val="00FB1849"/>
    <w:rsid w:val="00FB2293"/>
    <w:rsid w:val="00FB5464"/>
    <w:rsid w:val="00FB6D54"/>
    <w:rsid w:val="00FC1B87"/>
    <w:rsid w:val="00FC2C86"/>
    <w:rsid w:val="00FC32DA"/>
    <w:rsid w:val="00FC34C6"/>
    <w:rsid w:val="00FC4794"/>
    <w:rsid w:val="00FC4F8A"/>
    <w:rsid w:val="00FC647A"/>
    <w:rsid w:val="00FC74CA"/>
    <w:rsid w:val="00FD13D4"/>
    <w:rsid w:val="00FD18E6"/>
    <w:rsid w:val="00FD1E9F"/>
    <w:rsid w:val="00FD2291"/>
    <w:rsid w:val="00FD298F"/>
    <w:rsid w:val="00FD33DD"/>
    <w:rsid w:val="00FD7BCD"/>
    <w:rsid w:val="00FE1F7B"/>
    <w:rsid w:val="00FE367E"/>
    <w:rsid w:val="00FE60EB"/>
    <w:rsid w:val="00FE670B"/>
    <w:rsid w:val="00FE7296"/>
    <w:rsid w:val="00FE7DEA"/>
    <w:rsid w:val="00FF0203"/>
    <w:rsid w:val="00FF1A27"/>
    <w:rsid w:val="00FF1B8B"/>
    <w:rsid w:val="00FF40CB"/>
    <w:rsid w:val="00FF49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Word_Document2.docx"/><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Word_Document5.doc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Word_Document.docx"/><Relationship Id="rId22" Type="http://schemas.openxmlformats.org/officeDocument/2006/relationships/package" Target="embeddings/Microsoft_Word_Document4.docx"/><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B76CDCEC-CC01-41F8-BD05-835505996877}">
  <ds:schemaRefs>
    <ds:schemaRef ds:uri="http://purl.org/dc/terms/"/>
    <ds:schemaRef ds:uri="http://schemas.microsoft.com/office/2006/documentManagement/types"/>
    <ds:schemaRef ds:uri="http://schemas.microsoft.com/office/infopath/2007/PartnerControls"/>
    <ds:schemaRef ds:uri="http://schemas.microsoft.com/sharepoint/v3"/>
    <ds:schemaRef ds:uri="http://purl.org/dc/elements/1.1/"/>
    <ds:schemaRef ds:uri="http://purl.org/dc/dcmitype/"/>
    <ds:schemaRef ds:uri="http://schemas.openxmlformats.org/package/2006/metadata/core-properties"/>
    <ds:schemaRef ds:uri="http://schemas.microsoft.com/office/2006/metadata/properties"/>
    <ds:schemaRef ds:uri="http://schemas.microsoft.com/sharepoint/v4"/>
    <ds:schemaRef ds:uri="17c5c574-4f42-45b3-8a7f-77d8e859d074"/>
    <ds:schemaRef ds:uri="66EEDB98-F073-460B-B9B0-9643F9FE785E"/>
    <ds:schemaRef ds:uri="http://www.w3.org/XML/1998/namespace"/>
  </ds:schemaRefs>
</ds:datastoreItem>
</file>

<file path=customXml/itemProps6.xml><?xml version="1.0" encoding="utf-8"?>
<ds:datastoreItem xmlns:ds="http://schemas.openxmlformats.org/officeDocument/2006/customXml" ds:itemID="{9BADE914-34C0-497F-AF98-CB4400D879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21</Pages>
  <Words>10255</Words>
  <Characters>55836</Characters>
  <Application>Microsoft Office Word</Application>
  <DocSecurity>0</DocSecurity>
  <Lines>465</Lines>
  <Paragraphs>131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MASSS E2E solution for DualSteer</vt:lpstr>
      <vt:lpstr/>
    </vt:vector>
  </TitlesOfParts>
  <Company>Huawei Technologies</Company>
  <LinksUpToDate>false</LinksUpToDate>
  <CharactersWithSpaces>65960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MASSS E2E solution for DualSteer</dc:title>
  <dc:subject/>
  <dc:creator>Huawei</dc:creator>
  <cp:keywords/>
  <cp:lastModifiedBy>Huawei</cp:lastModifiedBy>
  <cp:revision>2</cp:revision>
  <cp:lastPrinted>2018-08-13T16:59:00Z</cp:lastPrinted>
  <dcterms:created xsi:type="dcterms:W3CDTF">2024-08-09T14:38:00Z</dcterms:created>
  <dcterms:modified xsi:type="dcterms:W3CDTF">2024-08-09T14:38:00Z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(3)jCgU/MjjqBJ/JL+5/6r5+c3k/a1Ypy93Dc5MxEfvZffnrKVvh5ZwZvbjEQdAyiI8CnElsBNr
ZiqLF6X5kEMH7ZPuKD8s44Zl0eVk2WznocBI4IgFJvYEn6FBkFUEhM4yvoMjF0FpoM6SoiwB
wGGSRVQ+mUkgJkn6yHeMT38M985WKpjLpsugBGaIXaZp6fY+vI8wP6a2oBWQoYBIPbezMgG3
hke0X5TAsrQVup2kw+</vt:lpwstr>
  </property>
  <property fmtid="{D5CDD505-2E9C-101B-9397-08002B2CF9AE}" pid="9" name="_2015_ms_pID_7253431">
    <vt:lpwstr>dxRRz1V28j663jMi1os2Wmd0N2N6SL31d982GV+0VP0Riqhg8AWadI
pAWo9QEkw9e5bynB8AGoFsvhNS84VsSOFAbOqbaoMb0cX4NWP/8Fyrzz5+z1HyrKvlMQ8OhV
DjghjdHu7qTDfxLL4Xu63QFmK/OZId4KV1N0kwV4z0SFnjNgsC20QQF+zJ9+s3nZ6LDXfjZQ
c7NKiQmN6c/gmLExVfMlXw1v1gIhtlgsiPwI</vt:lpwstr>
  </property>
  <property fmtid="{D5CDD505-2E9C-101B-9397-08002B2CF9AE}" pid="10" name="_2015_ms_pID_7253432">
    <vt:lpwstr>Mg==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1723210594</vt:lpwstr>
  </property>
</Properties>
</file>